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2B56" w14:textId="764161B6" w:rsidR="00C067F0" w:rsidRDefault="00C067F0" w:rsidP="00C067F0">
      <w:pPr>
        <w:pStyle w:val="CRCoverPage"/>
        <w:tabs>
          <w:tab w:val="right" w:pos="9639"/>
        </w:tabs>
        <w:spacing w:after="0"/>
        <w:rPr>
          <w:b/>
          <w:i/>
          <w:noProof/>
          <w:sz w:val="28"/>
        </w:rPr>
      </w:pPr>
      <w:r>
        <w:rPr>
          <w:b/>
          <w:noProof/>
          <w:sz w:val="24"/>
        </w:rPr>
        <w:t>3GPP TSG-RAN WG3 Meeting #11</w:t>
      </w:r>
      <w:r w:rsidR="00F11425">
        <w:rPr>
          <w:b/>
          <w:noProof/>
          <w:sz w:val="24"/>
        </w:rPr>
        <w:t>9</w:t>
      </w:r>
      <w:r>
        <w:rPr>
          <w:b/>
          <w:i/>
          <w:noProof/>
          <w:sz w:val="28"/>
        </w:rPr>
        <w:tab/>
        <w:t>R3-2</w:t>
      </w:r>
      <w:r w:rsidR="00F53353">
        <w:rPr>
          <w:b/>
          <w:i/>
          <w:noProof/>
          <w:sz w:val="28"/>
        </w:rPr>
        <w:t>30488</w:t>
      </w:r>
    </w:p>
    <w:p w14:paraId="7C398630" w14:textId="1A54CE0B" w:rsidR="00C067F0" w:rsidRDefault="00F11425" w:rsidP="00C067F0">
      <w:pPr>
        <w:pStyle w:val="CRCoverPage"/>
        <w:outlineLvl w:val="0"/>
        <w:rPr>
          <w:b/>
          <w:noProof/>
          <w:sz w:val="24"/>
        </w:rPr>
      </w:pPr>
      <w:r>
        <w:rPr>
          <w:b/>
          <w:noProof/>
          <w:sz w:val="24"/>
        </w:rPr>
        <w:t>Athens</w:t>
      </w:r>
      <w:r w:rsidR="00C067F0">
        <w:rPr>
          <w:b/>
          <w:noProof/>
          <w:sz w:val="24"/>
        </w:rPr>
        <w:t xml:space="preserve">, </w:t>
      </w:r>
      <w:r>
        <w:rPr>
          <w:b/>
          <w:noProof/>
          <w:sz w:val="24"/>
        </w:rPr>
        <w:t>Greece</w:t>
      </w:r>
      <w:r w:rsidR="00C067F0">
        <w:rPr>
          <w:b/>
          <w:noProof/>
          <w:sz w:val="24"/>
        </w:rPr>
        <w:t xml:space="preserve">, </w:t>
      </w:r>
      <w:r>
        <w:rPr>
          <w:b/>
          <w:noProof/>
          <w:sz w:val="24"/>
        </w:rPr>
        <w:t xml:space="preserve">27 Feburary - 03 March </w:t>
      </w:r>
      <w:r w:rsidR="00C067F0">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7F0" w14:paraId="6B1BB0DC" w14:textId="77777777" w:rsidTr="007B0229">
        <w:tc>
          <w:tcPr>
            <w:tcW w:w="9641" w:type="dxa"/>
            <w:gridSpan w:val="9"/>
            <w:tcBorders>
              <w:top w:val="single" w:sz="4" w:space="0" w:color="auto"/>
              <w:left w:val="single" w:sz="4" w:space="0" w:color="auto"/>
              <w:right w:val="single" w:sz="4" w:space="0" w:color="auto"/>
            </w:tcBorders>
          </w:tcPr>
          <w:p w14:paraId="45DDDAB2" w14:textId="77777777" w:rsidR="00C067F0" w:rsidRDefault="00C067F0" w:rsidP="007B0229">
            <w:pPr>
              <w:pStyle w:val="CRCoverPage"/>
              <w:spacing w:after="0"/>
              <w:jc w:val="right"/>
              <w:rPr>
                <w:i/>
                <w:noProof/>
              </w:rPr>
            </w:pPr>
            <w:r>
              <w:rPr>
                <w:i/>
                <w:noProof/>
                <w:sz w:val="14"/>
              </w:rPr>
              <w:t>CR-Form-v12.2</w:t>
            </w:r>
          </w:p>
        </w:tc>
      </w:tr>
      <w:tr w:rsidR="00C067F0" w14:paraId="23007650" w14:textId="77777777" w:rsidTr="007B0229">
        <w:tc>
          <w:tcPr>
            <w:tcW w:w="9641" w:type="dxa"/>
            <w:gridSpan w:val="9"/>
            <w:tcBorders>
              <w:left w:val="single" w:sz="4" w:space="0" w:color="auto"/>
              <w:right w:val="single" w:sz="4" w:space="0" w:color="auto"/>
            </w:tcBorders>
          </w:tcPr>
          <w:p w14:paraId="205CCBBB" w14:textId="77777777" w:rsidR="00C067F0" w:rsidRDefault="00C067F0" w:rsidP="007B0229">
            <w:pPr>
              <w:pStyle w:val="CRCoverPage"/>
              <w:spacing w:after="0"/>
              <w:jc w:val="center"/>
              <w:rPr>
                <w:noProof/>
              </w:rPr>
            </w:pPr>
            <w:r>
              <w:rPr>
                <w:b/>
                <w:noProof/>
                <w:sz w:val="32"/>
              </w:rPr>
              <w:t>CHANGE REQUEST</w:t>
            </w:r>
          </w:p>
        </w:tc>
      </w:tr>
      <w:tr w:rsidR="00C067F0" w14:paraId="7DBC0760" w14:textId="77777777" w:rsidTr="007B0229">
        <w:tc>
          <w:tcPr>
            <w:tcW w:w="9641" w:type="dxa"/>
            <w:gridSpan w:val="9"/>
            <w:tcBorders>
              <w:left w:val="single" w:sz="4" w:space="0" w:color="auto"/>
              <w:right w:val="single" w:sz="4" w:space="0" w:color="auto"/>
            </w:tcBorders>
          </w:tcPr>
          <w:p w14:paraId="63C7A970" w14:textId="77777777" w:rsidR="00C067F0" w:rsidRDefault="00C067F0" w:rsidP="007B0229">
            <w:pPr>
              <w:pStyle w:val="CRCoverPage"/>
              <w:spacing w:after="0"/>
              <w:rPr>
                <w:noProof/>
                <w:sz w:val="8"/>
                <w:szCs w:val="8"/>
              </w:rPr>
            </w:pPr>
          </w:p>
        </w:tc>
      </w:tr>
      <w:tr w:rsidR="00C067F0" w14:paraId="14ABB425" w14:textId="77777777" w:rsidTr="007B0229">
        <w:tc>
          <w:tcPr>
            <w:tcW w:w="142" w:type="dxa"/>
            <w:tcBorders>
              <w:left w:val="single" w:sz="4" w:space="0" w:color="auto"/>
            </w:tcBorders>
          </w:tcPr>
          <w:p w14:paraId="3173D7FA" w14:textId="77777777" w:rsidR="00C067F0" w:rsidRDefault="00C067F0" w:rsidP="007B0229">
            <w:pPr>
              <w:pStyle w:val="CRCoverPage"/>
              <w:spacing w:after="0"/>
              <w:jc w:val="right"/>
              <w:rPr>
                <w:noProof/>
              </w:rPr>
            </w:pPr>
          </w:p>
        </w:tc>
        <w:tc>
          <w:tcPr>
            <w:tcW w:w="1559" w:type="dxa"/>
            <w:shd w:val="pct30" w:color="FFFF00" w:fill="auto"/>
          </w:tcPr>
          <w:p w14:paraId="44314D17" w14:textId="6CFFF5EA" w:rsidR="00C067F0" w:rsidRPr="00410371" w:rsidRDefault="00000000" w:rsidP="007B0229">
            <w:pPr>
              <w:pStyle w:val="CRCoverPage"/>
              <w:spacing w:after="0"/>
              <w:jc w:val="right"/>
              <w:rPr>
                <w:b/>
                <w:noProof/>
                <w:sz w:val="28"/>
              </w:rPr>
            </w:pPr>
            <w:fldSimple w:instr=" DOCPROPERTY  Spec#  \* MERGEFORMAT ">
              <w:r w:rsidR="00C067F0">
                <w:rPr>
                  <w:b/>
                  <w:noProof/>
                  <w:sz w:val="28"/>
                </w:rPr>
                <w:t>38.4</w:t>
              </w:r>
              <w:r w:rsidR="00F53353">
                <w:rPr>
                  <w:b/>
                  <w:noProof/>
                  <w:sz w:val="28"/>
                </w:rPr>
                <w:t>2</w:t>
              </w:r>
              <w:r w:rsidR="00C067F0">
                <w:rPr>
                  <w:b/>
                  <w:noProof/>
                  <w:sz w:val="28"/>
                </w:rPr>
                <w:t>3</w:t>
              </w:r>
            </w:fldSimple>
          </w:p>
        </w:tc>
        <w:tc>
          <w:tcPr>
            <w:tcW w:w="709" w:type="dxa"/>
          </w:tcPr>
          <w:p w14:paraId="326738D5" w14:textId="77777777" w:rsidR="00C067F0" w:rsidRDefault="00C067F0" w:rsidP="007B0229">
            <w:pPr>
              <w:pStyle w:val="CRCoverPage"/>
              <w:spacing w:after="0"/>
              <w:jc w:val="center"/>
              <w:rPr>
                <w:noProof/>
              </w:rPr>
            </w:pPr>
            <w:r>
              <w:rPr>
                <w:b/>
                <w:noProof/>
                <w:sz w:val="28"/>
              </w:rPr>
              <w:t>CR</w:t>
            </w:r>
          </w:p>
        </w:tc>
        <w:tc>
          <w:tcPr>
            <w:tcW w:w="1276" w:type="dxa"/>
            <w:shd w:val="pct30" w:color="FFFF00" w:fill="auto"/>
          </w:tcPr>
          <w:p w14:paraId="3CFC162D" w14:textId="3D1CB7A6" w:rsidR="00C067F0" w:rsidRPr="00410371" w:rsidRDefault="00F53353" w:rsidP="00E66F7F">
            <w:pPr>
              <w:pStyle w:val="CRCoverPage"/>
              <w:spacing w:after="0"/>
              <w:jc w:val="center"/>
              <w:rPr>
                <w:noProof/>
              </w:rPr>
            </w:pPr>
            <w:r>
              <w:rPr>
                <w:b/>
                <w:noProof/>
                <w:sz w:val="28"/>
              </w:rPr>
              <w:t>0996</w:t>
            </w:r>
          </w:p>
        </w:tc>
        <w:tc>
          <w:tcPr>
            <w:tcW w:w="709" w:type="dxa"/>
          </w:tcPr>
          <w:p w14:paraId="2DEB8B2C" w14:textId="77777777" w:rsidR="00C067F0" w:rsidRDefault="00C067F0" w:rsidP="007B0229">
            <w:pPr>
              <w:pStyle w:val="CRCoverPage"/>
              <w:tabs>
                <w:tab w:val="right" w:pos="625"/>
              </w:tabs>
              <w:spacing w:after="0"/>
              <w:jc w:val="center"/>
              <w:rPr>
                <w:noProof/>
              </w:rPr>
            </w:pPr>
            <w:r>
              <w:rPr>
                <w:b/>
                <w:bCs/>
                <w:noProof/>
                <w:sz w:val="28"/>
              </w:rPr>
              <w:t>rev</w:t>
            </w:r>
          </w:p>
        </w:tc>
        <w:tc>
          <w:tcPr>
            <w:tcW w:w="992" w:type="dxa"/>
            <w:shd w:val="pct30" w:color="FFFF00" w:fill="auto"/>
          </w:tcPr>
          <w:p w14:paraId="4046F41F" w14:textId="77777777" w:rsidR="00C067F0" w:rsidRPr="00410371" w:rsidRDefault="00000000" w:rsidP="007B0229">
            <w:pPr>
              <w:pStyle w:val="CRCoverPage"/>
              <w:spacing w:after="0"/>
              <w:jc w:val="center"/>
              <w:rPr>
                <w:b/>
                <w:noProof/>
              </w:rPr>
            </w:pPr>
            <w:fldSimple w:instr=" DOCPROPERTY  Revision  \* MERGEFORMAT ">
              <w:r w:rsidR="00C067F0">
                <w:rPr>
                  <w:b/>
                  <w:noProof/>
                  <w:sz w:val="28"/>
                </w:rPr>
                <w:t>-</w:t>
              </w:r>
            </w:fldSimple>
          </w:p>
        </w:tc>
        <w:tc>
          <w:tcPr>
            <w:tcW w:w="2410" w:type="dxa"/>
          </w:tcPr>
          <w:p w14:paraId="7D101AA1" w14:textId="77777777" w:rsidR="00C067F0" w:rsidRDefault="00C067F0" w:rsidP="007B0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A9CBA" w14:textId="0C287BC5" w:rsidR="00C067F0" w:rsidRPr="00410371" w:rsidRDefault="00000000" w:rsidP="007B0229">
            <w:pPr>
              <w:pStyle w:val="CRCoverPage"/>
              <w:spacing w:after="0"/>
              <w:jc w:val="center"/>
              <w:rPr>
                <w:noProof/>
                <w:sz w:val="28"/>
              </w:rPr>
            </w:pPr>
            <w:fldSimple w:instr=" DOCPROPERTY  Version  \* MERGEFORMAT ">
              <w:r w:rsidR="00C067F0">
                <w:rPr>
                  <w:b/>
                  <w:noProof/>
                  <w:sz w:val="28"/>
                </w:rPr>
                <w:t>17.</w:t>
              </w:r>
              <w:r w:rsidR="00F11425">
                <w:rPr>
                  <w:b/>
                  <w:noProof/>
                  <w:sz w:val="28"/>
                </w:rPr>
                <w:t>3</w:t>
              </w:r>
              <w:r w:rsidR="00C067F0">
                <w:rPr>
                  <w:b/>
                  <w:noProof/>
                  <w:sz w:val="28"/>
                </w:rPr>
                <w:t>.0</w:t>
              </w:r>
            </w:fldSimple>
          </w:p>
        </w:tc>
        <w:tc>
          <w:tcPr>
            <w:tcW w:w="143" w:type="dxa"/>
            <w:tcBorders>
              <w:right w:val="single" w:sz="4" w:space="0" w:color="auto"/>
            </w:tcBorders>
          </w:tcPr>
          <w:p w14:paraId="76BB90B7" w14:textId="77777777" w:rsidR="00C067F0" w:rsidRDefault="00C067F0" w:rsidP="007B0229">
            <w:pPr>
              <w:pStyle w:val="CRCoverPage"/>
              <w:spacing w:after="0"/>
              <w:rPr>
                <w:noProof/>
              </w:rPr>
            </w:pPr>
          </w:p>
        </w:tc>
      </w:tr>
      <w:tr w:rsidR="00C067F0" w14:paraId="71319D9C" w14:textId="77777777" w:rsidTr="007B0229">
        <w:tc>
          <w:tcPr>
            <w:tcW w:w="9641" w:type="dxa"/>
            <w:gridSpan w:val="9"/>
            <w:tcBorders>
              <w:left w:val="single" w:sz="4" w:space="0" w:color="auto"/>
              <w:right w:val="single" w:sz="4" w:space="0" w:color="auto"/>
            </w:tcBorders>
          </w:tcPr>
          <w:p w14:paraId="1A2AA611" w14:textId="77777777" w:rsidR="00C067F0" w:rsidRDefault="00C067F0" w:rsidP="007B0229">
            <w:pPr>
              <w:pStyle w:val="CRCoverPage"/>
              <w:spacing w:after="0"/>
              <w:rPr>
                <w:noProof/>
              </w:rPr>
            </w:pPr>
          </w:p>
        </w:tc>
      </w:tr>
      <w:tr w:rsidR="00C067F0" w14:paraId="7E802AC7" w14:textId="77777777" w:rsidTr="007B0229">
        <w:tc>
          <w:tcPr>
            <w:tcW w:w="9641" w:type="dxa"/>
            <w:gridSpan w:val="9"/>
            <w:tcBorders>
              <w:top w:val="single" w:sz="4" w:space="0" w:color="auto"/>
            </w:tcBorders>
          </w:tcPr>
          <w:p w14:paraId="177855CC" w14:textId="77777777" w:rsidR="00C067F0" w:rsidRPr="00F25D98" w:rsidRDefault="00C067F0" w:rsidP="007B022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C067F0" w14:paraId="1C40C0AD" w14:textId="77777777" w:rsidTr="007B0229">
        <w:tc>
          <w:tcPr>
            <w:tcW w:w="9641" w:type="dxa"/>
            <w:gridSpan w:val="9"/>
          </w:tcPr>
          <w:p w14:paraId="15F612ED" w14:textId="77777777" w:rsidR="00C067F0" w:rsidRDefault="00C067F0" w:rsidP="007B0229">
            <w:pPr>
              <w:pStyle w:val="CRCoverPage"/>
              <w:spacing w:after="0"/>
              <w:rPr>
                <w:noProof/>
                <w:sz w:val="8"/>
                <w:szCs w:val="8"/>
              </w:rPr>
            </w:pPr>
          </w:p>
        </w:tc>
      </w:tr>
    </w:tbl>
    <w:p w14:paraId="7B2C779F" w14:textId="77777777" w:rsidR="00C067F0" w:rsidRDefault="00C067F0" w:rsidP="00C067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7F0" w14:paraId="03E50427" w14:textId="77777777" w:rsidTr="007B0229">
        <w:tc>
          <w:tcPr>
            <w:tcW w:w="2835" w:type="dxa"/>
          </w:tcPr>
          <w:p w14:paraId="73F6199A" w14:textId="77777777" w:rsidR="00C067F0" w:rsidRDefault="00C067F0" w:rsidP="007B0229">
            <w:pPr>
              <w:pStyle w:val="CRCoverPage"/>
              <w:tabs>
                <w:tab w:val="right" w:pos="2751"/>
              </w:tabs>
              <w:spacing w:after="0"/>
              <w:rPr>
                <w:b/>
                <w:i/>
                <w:noProof/>
              </w:rPr>
            </w:pPr>
            <w:r>
              <w:rPr>
                <w:b/>
                <w:i/>
                <w:noProof/>
              </w:rPr>
              <w:t>Proposed change affects:</w:t>
            </w:r>
          </w:p>
        </w:tc>
        <w:tc>
          <w:tcPr>
            <w:tcW w:w="1418" w:type="dxa"/>
          </w:tcPr>
          <w:p w14:paraId="4341191D" w14:textId="77777777" w:rsidR="00C067F0" w:rsidRDefault="00C067F0" w:rsidP="007B0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D443A" w14:textId="77777777" w:rsidR="00C067F0" w:rsidRDefault="00C067F0" w:rsidP="007B0229">
            <w:pPr>
              <w:pStyle w:val="CRCoverPage"/>
              <w:spacing w:after="0"/>
              <w:jc w:val="center"/>
              <w:rPr>
                <w:b/>
                <w:caps/>
                <w:noProof/>
              </w:rPr>
            </w:pPr>
          </w:p>
        </w:tc>
        <w:tc>
          <w:tcPr>
            <w:tcW w:w="709" w:type="dxa"/>
            <w:tcBorders>
              <w:left w:val="single" w:sz="4" w:space="0" w:color="auto"/>
            </w:tcBorders>
          </w:tcPr>
          <w:p w14:paraId="01DF44FC" w14:textId="77777777" w:rsidR="00C067F0" w:rsidRDefault="00C067F0" w:rsidP="007B0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617D7" w14:textId="77777777" w:rsidR="00C067F0" w:rsidRDefault="00C067F0" w:rsidP="007B0229">
            <w:pPr>
              <w:pStyle w:val="CRCoverPage"/>
              <w:spacing w:after="0"/>
              <w:jc w:val="center"/>
              <w:rPr>
                <w:b/>
                <w:caps/>
                <w:noProof/>
              </w:rPr>
            </w:pPr>
          </w:p>
        </w:tc>
        <w:tc>
          <w:tcPr>
            <w:tcW w:w="2126" w:type="dxa"/>
          </w:tcPr>
          <w:p w14:paraId="00AD77F7" w14:textId="77777777" w:rsidR="00C067F0" w:rsidRDefault="00C067F0" w:rsidP="007B0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FF5A8" w14:textId="77777777" w:rsidR="00C067F0" w:rsidRDefault="00C067F0" w:rsidP="007B0229">
            <w:pPr>
              <w:pStyle w:val="CRCoverPage"/>
              <w:spacing w:after="0"/>
              <w:jc w:val="center"/>
              <w:rPr>
                <w:b/>
                <w:caps/>
                <w:noProof/>
              </w:rPr>
            </w:pPr>
            <w:r>
              <w:rPr>
                <w:b/>
                <w:caps/>
                <w:noProof/>
              </w:rPr>
              <w:t>X</w:t>
            </w:r>
          </w:p>
        </w:tc>
        <w:tc>
          <w:tcPr>
            <w:tcW w:w="1418" w:type="dxa"/>
            <w:tcBorders>
              <w:left w:val="nil"/>
            </w:tcBorders>
          </w:tcPr>
          <w:p w14:paraId="3FDFE6FA" w14:textId="77777777" w:rsidR="00C067F0" w:rsidRDefault="00C067F0" w:rsidP="007B0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EBF6" w14:textId="77777777" w:rsidR="00C067F0" w:rsidRDefault="00C067F0" w:rsidP="007B0229">
            <w:pPr>
              <w:pStyle w:val="CRCoverPage"/>
              <w:spacing w:after="0"/>
              <w:jc w:val="center"/>
              <w:rPr>
                <w:b/>
                <w:bCs/>
                <w:caps/>
                <w:noProof/>
              </w:rPr>
            </w:pPr>
            <w:r>
              <w:rPr>
                <w:b/>
                <w:bCs/>
                <w:caps/>
                <w:noProof/>
              </w:rPr>
              <w:t>X</w:t>
            </w:r>
          </w:p>
        </w:tc>
      </w:tr>
    </w:tbl>
    <w:p w14:paraId="03DD0019" w14:textId="77777777" w:rsidR="00C067F0" w:rsidRDefault="00C067F0" w:rsidP="00C067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7F0" w14:paraId="11D791C6" w14:textId="77777777" w:rsidTr="007B0229">
        <w:tc>
          <w:tcPr>
            <w:tcW w:w="9640" w:type="dxa"/>
            <w:gridSpan w:val="11"/>
          </w:tcPr>
          <w:p w14:paraId="50596DD6" w14:textId="77777777" w:rsidR="00C067F0" w:rsidRDefault="00C067F0" w:rsidP="007B0229">
            <w:pPr>
              <w:pStyle w:val="CRCoverPage"/>
              <w:spacing w:after="0"/>
              <w:rPr>
                <w:noProof/>
                <w:sz w:val="8"/>
                <w:szCs w:val="8"/>
              </w:rPr>
            </w:pPr>
          </w:p>
        </w:tc>
      </w:tr>
      <w:tr w:rsidR="00C067F0" w14:paraId="163D5E33" w14:textId="77777777" w:rsidTr="007B0229">
        <w:tc>
          <w:tcPr>
            <w:tcW w:w="1843" w:type="dxa"/>
            <w:tcBorders>
              <w:top w:val="single" w:sz="4" w:space="0" w:color="auto"/>
              <w:left w:val="single" w:sz="4" w:space="0" w:color="auto"/>
            </w:tcBorders>
          </w:tcPr>
          <w:p w14:paraId="1600030B" w14:textId="77777777" w:rsidR="00C067F0" w:rsidRDefault="00C067F0" w:rsidP="007B0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1739F" w14:textId="3B7AE031" w:rsidR="00C067F0" w:rsidRDefault="00F53353" w:rsidP="007B0229">
            <w:pPr>
              <w:pStyle w:val="CRCoverPage"/>
              <w:spacing w:after="0"/>
              <w:ind w:left="100"/>
              <w:rPr>
                <w:noProof/>
              </w:rPr>
            </w:pPr>
            <w:r>
              <w:t>XN NTN Mobility Enhancements</w:t>
            </w:r>
          </w:p>
        </w:tc>
      </w:tr>
      <w:tr w:rsidR="00C067F0" w14:paraId="414525FB" w14:textId="77777777" w:rsidTr="007B0229">
        <w:tc>
          <w:tcPr>
            <w:tcW w:w="1843" w:type="dxa"/>
            <w:tcBorders>
              <w:left w:val="single" w:sz="4" w:space="0" w:color="auto"/>
            </w:tcBorders>
          </w:tcPr>
          <w:p w14:paraId="4B539049" w14:textId="77777777" w:rsidR="00C067F0" w:rsidRDefault="00C067F0" w:rsidP="007B0229">
            <w:pPr>
              <w:pStyle w:val="CRCoverPage"/>
              <w:spacing w:after="0"/>
              <w:rPr>
                <w:b/>
                <w:i/>
                <w:noProof/>
                <w:sz w:val="8"/>
                <w:szCs w:val="8"/>
              </w:rPr>
            </w:pPr>
          </w:p>
        </w:tc>
        <w:tc>
          <w:tcPr>
            <w:tcW w:w="7797" w:type="dxa"/>
            <w:gridSpan w:val="10"/>
            <w:tcBorders>
              <w:right w:val="single" w:sz="4" w:space="0" w:color="auto"/>
            </w:tcBorders>
          </w:tcPr>
          <w:p w14:paraId="5FD31E7A" w14:textId="77777777" w:rsidR="00C067F0" w:rsidRDefault="00C067F0" w:rsidP="007B0229">
            <w:pPr>
              <w:pStyle w:val="CRCoverPage"/>
              <w:spacing w:after="0"/>
              <w:rPr>
                <w:noProof/>
                <w:sz w:val="8"/>
                <w:szCs w:val="8"/>
              </w:rPr>
            </w:pPr>
          </w:p>
        </w:tc>
      </w:tr>
      <w:tr w:rsidR="00C067F0" w14:paraId="51561D1A" w14:textId="77777777" w:rsidTr="007B0229">
        <w:tc>
          <w:tcPr>
            <w:tcW w:w="1843" w:type="dxa"/>
            <w:tcBorders>
              <w:left w:val="single" w:sz="4" w:space="0" w:color="auto"/>
            </w:tcBorders>
          </w:tcPr>
          <w:p w14:paraId="14CEEB19" w14:textId="77777777" w:rsidR="00C067F0" w:rsidRDefault="00C067F0" w:rsidP="007B0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DDA8C" w14:textId="74E47A5D" w:rsidR="00C067F0" w:rsidRDefault="00C067F0" w:rsidP="007B0229">
            <w:pPr>
              <w:pStyle w:val="CRCoverPage"/>
              <w:spacing w:after="0"/>
              <w:ind w:left="100"/>
              <w:rPr>
                <w:noProof/>
              </w:rPr>
            </w:pPr>
            <w:r>
              <w:t>Qualcomm Incorporated</w:t>
            </w:r>
          </w:p>
        </w:tc>
      </w:tr>
      <w:tr w:rsidR="00C067F0" w14:paraId="65C1E1B9" w14:textId="77777777" w:rsidTr="007B0229">
        <w:tc>
          <w:tcPr>
            <w:tcW w:w="1843" w:type="dxa"/>
            <w:tcBorders>
              <w:left w:val="single" w:sz="4" w:space="0" w:color="auto"/>
            </w:tcBorders>
          </w:tcPr>
          <w:p w14:paraId="6FA74C07" w14:textId="77777777" w:rsidR="00C067F0" w:rsidRDefault="00C067F0" w:rsidP="007B0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CA3BB" w14:textId="77777777" w:rsidR="00C067F0" w:rsidRDefault="00000000" w:rsidP="007B0229">
            <w:pPr>
              <w:pStyle w:val="CRCoverPage"/>
              <w:spacing w:after="0"/>
              <w:ind w:left="100"/>
              <w:rPr>
                <w:noProof/>
              </w:rPr>
            </w:pPr>
            <w:fldSimple w:instr=" DOCPROPERTY  SourceIfTsg  \* MERGEFORMAT ">
              <w:r w:rsidR="00C067F0">
                <w:rPr>
                  <w:noProof/>
                </w:rPr>
                <w:t>R3</w:t>
              </w:r>
            </w:fldSimple>
          </w:p>
        </w:tc>
      </w:tr>
      <w:tr w:rsidR="00C067F0" w14:paraId="650E7514" w14:textId="77777777" w:rsidTr="007B0229">
        <w:tc>
          <w:tcPr>
            <w:tcW w:w="1843" w:type="dxa"/>
            <w:tcBorders>
              <w:left w:val="single" w:sz="4" w:space="0" w:color="auto"/>
            </w:tcBorders>
          </w:tcPr>
          <w:p w14:paraId="59FD572A" w14:textId="77777777" w:rsidR="00C067F0" w:rsidRDefault="00C067F0" w:rsidP="007B0229">
            <w:pPr>
              <w:pStyle w:val="CRCoverPage"/>
              <w:spacing w:after="0"/>
              <w:rPr>
                <w:b/>
                <w:i/>
                <w:noProof/>
                <w:sz w:val="8"/>
                <w:szCs w:val="8"/>
              </w:rPr>
            </w:pPr>
          </w:p>
        </w:tc>
        <w:tc>
          <w:tcPr>
            <w:tcW w:w="7797" w:type="dxa"/>
            <w:gridSpan w:val="10"/>
            <w:tcBorders>
              <w:right w:val="single" w:sz="4" w:space="0" w:color="auto"/>
            </w:tcBorders>
          </w:tcPr>
          <w:p w14:paraId="6705D021" w14:textId="77777777" w:rsidR="00C067F0" w:rsidRDefault="00C067F0" w:rsidP="007B0229">
            <w:pPr>
              <w:pStyle w:val="CRCoverPage"/>
              <w:spacing w:after="0"/>
              <w:rPr>
                <w:noProof/>
                <w:sz w:val="8"/>
                <w:szCs w:val="8"/>
              </w:rPr>
            </w:pPr>
          </w:p>
        </w:tc>
      </w:tr>
      <w:tr w:rsidR="00C067F0" w14:paraId="66E99425" w14:textId="77777777" w:rsidTr="007B0229">
        <w:tc>
          <w:tcPr>
            <w:tcW w:w="1843" w:type="dxa"/>
            <w:tcBorders>
              <w:left w:val="single" w:sz="4" w:space="0" w:color="auto"/>
            </w:tcBorders>
          </w:tcPr>
          <w:p w14:paraId="76AE5A1A" w14:textId="77777777" w:rsidR="00C067F0" w:rsidRDefault="00C067F0" w:rsidP="007B0229">
            <w:pPr>
              <w:pStyle w:val="CRCoverPage"/>
              <w:tabs>
                <w:tab w:val="right" w:pos="1759"/>
              </w:tabs>
              <w:spacing w:after="0"/>
              <w:rPr>
                <w:b/>
                <w:i/>
                <w:noProof/>
              </w:rPr>
            </w:pPr>
            <w:r>
              <w:rPr>
                <w:b/>
                <w:i/>
                <w:noProof/>
              </w:rPr>
              <w:t>Work item code:</w:t>
            </w:r>
          </w:p>
        </w:tc>
        <w:tc>
          <w:tcPr>
            <w:tcW w:w="3686" w:type="dxa"/>
            <w:gridSpan w:val="5"/>
            <w:shd w:val="pct30" w:color="FFFF00" w:fill="auto"/>
          </w:tcPr>
          <w:p w14:paraId="19C38F7C" w14:textId="4044347F" w:rsidR="00C067F0" w:rsidRDefault="00F53353" w:rsidP="007B0229">
            <w:pPr>
              <w:pStyle w:val="CRCoverPage"/>
              <w:spacing w:after="0"/>
              <w:ind w:left="100"/>
              <w:rPr>
                <w:noProof/>
              </w:rPr>
            </w:pPr>
            <w:r w:rsidRPr="00672C1D">
              <w:t>NR_NTN_enh</w:t>
            </w:r>
          </w:p>
        </w:tc>
        <w:tc>
          <w:tcPr>
            <w:tcW w:w="567" w:type="dxa"/>
            <w:tcBorders>
              <w:left w:val="nil"/>
            </w:tcBorders>
          </w:tcPr>
          <w:p w14:paraId="7E643B38" w14:textId="77777777" w:rsidR="00C067F0" w:rsidRDefault="00C067F0" w:rsidP="007B0229">
            <w:pPr>
              <w:pStyle w:val="CRCoverPage"/>
              <w:spacing w:after="0"/>
              <w:ind w:right="100"/>
              <w:rPr>
                <w:noProof/>
              </w:rPr>
            </w:pPr>
          </w:p>
        </w:tc>
        <w:tc>
          <w:tcPr>
            <w:tcW w:w="1417" w:type="dxa"/>
            <w:gridSpan w:val="3"/>
            <w:tcBorders>
              <w:left w:val="nil"/>
            </w:tcBorders>
          </w:tcPr>
          <w:p w14:paraId="6640D5DE" w14:textId="77777777" w:rsidR="00C067F0" w:rsidRDefault="00C067F0" w:rsidP="007B02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98FAC" w14:textId="7B6AF5BC" w:rsidR="00C067F0" w:rsidRDefault="00000000" w:rsidP="007B0229">
            <w:pPr>
              <w:pStyle w:val="CRCoverPage"/>
              <w:spacing w:after="0"/>
              <w:ind w:left="100"/>
              <w:rPr>
                <w:noProof/>
              </w:rPr>
            </w:pPr>
            <w:fldSimple w:instr=" DOCPROPERTY  ResDate  \* MERGEFORMAT ">
              <w:r w:rsidR="00C067F0">
                <w:rPr>
                  <w:noProof/>
                </w:rPr>
                <w:t>202</w:t>
              </w:r>
              <w:r w:rsidR="00F11425">
                <w:rPr>
                  <w:noProof/>
                </w:rPr>
                <w:t>3</w:t>
              </w:r>
              <w:r w:rsidR="00C067F0">
                <w:rPr>
                  <w:noProof/>
                </w:rPr>
                <w:t>-</w:t>
              </w:r>
              <w:r w:rsidR="00F11425">
                <w:rPr>
                  <w:noProof/>
                </w:rPr>
                <w:t>02</w:t>
              </w:r>
              <w:r w:rsidR="00C067F0">
                <w:rPr>
                  <w:noProof/>
                </w:rPr>
                <w:t>-</w:t>
              </w:r>
            </w:fldSimple>
            <w:r w:rsidR="00F11425">
              <w:rPr>
                <w:noProof/>
              </w:rPr>
              <w:t>13</w:t>
            </w:r>
          </w:p>
        </w:tc>
      </w:tr>
      <w:tr w:rsidR="00C067F0" w14:paraId="78591D0C" w14:textId="77777777" w:rsidTr="007B0229">
        <w:tc>
          <w:tcPr>
            <w:tcW w:w="1843" w:type="dxa"/>
            <w:tcBorders>
              <w:left w:val="single" w:sz="4" w:space="0" w:color="auto"/>
            </w:tcBorders>
          </w:tcPr>
          <w:p w14:paraId="29E54767" w14:textId="77777777" w:rsidR="00C067F0" w:rsidRDefault="00C067F0" w:rsidP="007B0229">
            <w:pPr>
              <w:pStyle w:val="CRCoverPage"/>
              <w:spacing w:after="0"/>
              <w:rPr>
                <w:b/>
                <w:i/>
                <w:noProof/>
                <w:sz w:val="8"/>
                <w:szCs w:val="8"/>
              </w:rPr>
            </w:pPr>
          </w:p>
        </w:tc>
        <w:tc>
          <w:tcPr>
            <w:tcW w:w="1986" w:type="dxa"/>
            <w:gridSpan w:val="4"/>
          </w:tcPr>
          <w:p w14:paraId="5BF10CD6" w14:textId="77777777" w:rsidR="00C067F0" w:rsidRDefault="00C067F0" w:rsidP="007B0229">
            <w:pPr>
              <w:pStyle w:val="CRCoverPage"/>
              <w:spacing w:after="0"/>
              <w:rPr>
                <w:noProof/>
                <w:sz w:val="8"/>
                <w:szCs w:val="8"/>
              </w:rPr>
            </w:pPr>
          </w:p>
        </w:tc>
        <w:tc>
          <w:tcPr>
            <w:tcW w:w="2267" w:type="dxa"/>
            <w:gridSpan w:val="2"/>
          </w:tcPr>
          <w:p w14:paraId="49866674" w14:textId="77777777" w:rsidR="00C067F0" w:rsidRDefault="00C067F0" w:rsidP="007B0229">
            <w:pPr>
              <w:pStyle w:val="CRCoverPage"/>
              <w:spacing w:after="0"/>
              <w:rPr>
                <w:noProof/>
                <w:sz w:val="8"/>
                <w:szCs w:val="8"/>
              </w:rPr>
            </w:pPr>
          </w:p>
        </w:tc>
        <w:tc>
          <w:tcPr>
            <w:tcW w:w="1417" w:type="dxa"/>
            <w:gridSpan w:val="3"/>
          </w:tcPr>
          <w:p w14:paraId="44153B85" w14:textId="77777777" w:rsidR="00C067F0" w:rsidRDefault="00C067F0" w:rsidP="007B0229">
            <w:pPr>
              <w:pStyle w:val="CRCoverPage"/>
              <w:spacing w:after="0"/>
              <w:rPr>
                <w:noProof/>
                <w:sz w:val="8"/>
                <w:szCs w:val="8"/>
              </w:rPr>
            </w:pPr>
          </w:p>
        </w:tc>
        <w:tc>
          <w:tcPr>
            <w:tcW w:w="2127" w:type="dxa"/>
            <w:tcBorders>
              <w:right w:val="single" w:sz="4" w:space="0" w:color="auto"/>
            </w:tcBorders>
          </w:tcPr>
          <w:p w14:paraId="7D992CD0" w14:textId="77777777" w:rsidR="00C067F0" w:rsidRDefault="00C067F0" w:rsidP="007B0229">
            <w:pPr>
              <w:pStyle w:val="CRCoverPage"/>
              <w:spacing w:after="0"/>
              <w:rPr>
                <w:noProof/>
                <w:sz w:val="8"/>
                <w:szCs w:val="8"/>
              </w:rPr>
            </w:pPr>
          </w:p>
        </w:tc>
      </w:tr>
      <w:tr w:rsidR="00C067F0" w14:paraId="7BB78B89" w14:textId="77777777" w:rsidTr="007B0229">
        <w:trPr>
          <w:cantSplit/>
        </w:trPr>
        <w:tc>
          <w:tcPr>
            <w:tcW w:w="1843" w:type="dxa"/>
            <w:tcBorders>
              <w:left w:val="single" w:sz="4" w:space="0" w:color="auto"/>
            </w:tcBorders>
          </w:tcPr>
          <w:p w14:paraId="0DBC4E5F" w14:textId="77777777" w:rsidR="00C067F0" w:rsidRDefault="00C067F0" w:rsidP="007B0229">
            <w:pPr>
              <w:pStyle w:val="CRCoverPage"/>
              <w:tabs>
                <w:tab w:val="right" w:pos="1759"/>
              </w:tabs>
              <w:spacing w:after="0"/>
              <w:rPr>
                <w:b/>
                <w:i/>
                <w:noProof/>
              </w:rPr>
            </w:pPr>
            <w:r>
              <w:rPr>
                <w:b/>
                <w:i/>
                <w:noProof/>
              </w:rPr>
              <w:t>Category:</w:t>
            </w:r>
          </w:p>
        </w:tc>
        <w:tc>
          <w:tcPr>
            <w:tcW w:w="851" w:type="dxa"/>
            <w:shd w:val="pct30" w:color="FFFF00" w:fill="auto"/>
          </w:tcPr>
          <w:p w14:paraId="0C17537A" w14:textId="61855B52" w:rsidR="00C067F0" w:rsidRDefault="00F53353" w:rsidP="007B0229">
            <w:pPr>
              <w:pStyle w:val="CRCoverPage"/>
              <w:spacing w:after="0"/>
              <w:ind w:left="100" w:right="-609"/>
              <w:rPr>
                <w:b/>
                <w:noProof/>
              </w:rPr>
            </w:pPr>
            <w:r>
              <w:t>B</w:t>
            </w:r>
          </w:p>
        </w:tc>
        <w:tc>
          <w:tcPr>
            <w:tcW w:w="3402" w:type="dxa"/>
            <w:gridSpan w:val="5"/>
            <w:tcBorders>
              <w:left w:val="nil"/>
            </w:tcBorders>
          </w:tcPr>
          <w:p w14:paraId="75EA354D" w14:textId="77777777" w:rsidR="00C067F0" w:rsidRDefault="00C067F0" w:rsidP="007B0229">
            <w:pPr>
              <w:pStyle w:val="CRCoverPage"/>
              <w:spacing w:after="0"/>
              <w:rPr>
                <w:noProof/>
              </w:rPr>
            </w:pPr>
          </w:p>
        </w:tc>
        <w:tc>
          <w:tcPr>
            <w:tcW w:w="1417" w:type="dxa"/>
            <w:gridSpan w:val="3"/>
            <w:tcBorders>
              <w:left w:val="nil"/>
            </w:tcBorders>
          </w:tcPr>
          <w:p w14:paraId="350BBDD7" w14:textId="77777777" w:rsidR="00C067F0" w:rsidRDefault="00C067F0" w:rsidP="007B02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7EA61E" w14:textId="3DFDFEBB" w:rsidR="00C067F0" w:rsidRDefault="00F53353" w:rsidP="007B0229">
            <w:pPr>
              <w:pStyle w:val="CRCoverPage"/>
              <w:spacing w:after="0"/>
              <w:ind w:left="100"/>
              <w:rPr>
                <w:noProof/>
              </w:rPr>
            </w:pPr>
            <w:r>
              <w:t>Rel-18</w:t>
            </w:r>
          </w:p>
        </w:tc>
      </w:tr>
      <w:tr w:rsidR="00C067F0" w14:paraId="70958F24" w14:textId="77777777" w:rsidTr="007B0229">
        <w:tc>
          <w:tcPr>
            <w:tcW w:w="1843" w:type="dxa"/>
            <w:tcBorders>
              <w:left w:val="single" w:sz="4" w:space="0" w:color="auto"/>
              <w:bottom w:val="single" w:sz="4" w:space="0" w:color="auto"/>
            </w:tcBorders>
          </w:tcPr>
          <w:p w14:paraId="4B710147" w14:textId="77777777" w:rsidR="00C067F0" w:rsidRDefault="00C067F0" w:rsidP="007B0229">
            <w:pPr>
              <w:pStyle w:val="CRCoverPage"/>
              <w:spacing w:after="0"/>
              <w:rPr>
                <w:b/>
                <w:i/>
                <w:noProof/>
              </w:rPr>
            </w:pPr>
          </w:p>
        </w:tc>
        <w:tc>
          <w:tcPr>
            <w:tcW w:w="4677" w:type="dxa"/>
            <w:gridSpan w:val="8"/>
            <w:tcBorders>
              <w:bottom w:val="single" w:sz="4" w:space="0" w:color="auto"/>
            </w:tcBorders>
          </w:tcPr>
          <w:p w14:paraId="494ADA08" w14:textId="77777777" w:rsidR="00C067F0" w:rsidRDefault="00C067F0" w:rsidP="007B0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B4B8F" w14:textId="77777777" w:rsidR="00C067F0" w:rsidRDefault="00C067F0" w:rsidP="007B022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E80F1" w14:textId="77777777" w:rsidR="00C067F0" w:rsidRPr="007C2097" w:rsidRDefault="00C067F0" w:rsidP="007B0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67F0" w14:paraId="7B4CE0B3" w14:textId="77777777" w:rsidTr="007B0229">
        <w:tc>
          <w:tcPr>
            <w:tcW w:w="1843" w:type="dxa"/>
          </w:tcPr>
          <w:p w14:paraId="34A14001" w14:textId="77777777" w:rsidR="00C067F0" w:rsidRDefault="00C067F0" w:rsidP="007B0229">
            <w:pPr>
              <w:pStyle w:val="CRCoverPage"/>
              <w:spacing w:after="0"/>
              <w:rPr>
                <w:b/>
                <w:i/>
                <w:noProof/>
                <w:sz w:val="8"/>
                <w:szCs w:val="8"/>
              </w:rPr>
            </w:pPr>
          </w:p>
        </w:tc>
        <w:tc>
          <w:tcPr>
            <w:tcW w:w="7797" w:type="dxa"/>
            <w:gridSpan w:val="10"/>
          </w:tcPr>
          <w:p w14:paraId="29213DCE" w14:textId="77777777" w:rsidR="00C067F0" w:rsidRDefault="00C067F0" w:rsidP="007B0229">
            <w:pPr>
              <w:pStyle w:val="CRCoverPage"/>
              <w:spacing w:after="0"/>
              <w:rPr>
                <w:noProof/>
                <w:sz w:val="8"/>
                <w:szCs w:val="8"/>
              </w:rPr>
            </w:pPr>
          </w:p>
        </w:tc>
      </w:tr>
      <w:tr w:rsidR="00C067F0" w14:paraId="41B69937" w14:textId="77777777" w:rsidTr="007B0229">
        <w:tc>
          <w:tcPr>
            <w:tcW w:w="2694" w:type="dxa"/>
            <w:gridSpan w:val="2"/>
            <w:tcBorders>
              <w:top w:val="single" w:sz="4" w:space="0" w:color="auto"/>
              <w:left w:val="single" w:sz="4" w:space="0" w:color="auto"/>
            </w:tcBorders>
          </w:tcPr>
          <w:p w14:paraId="4F551D33" w14:textId="77777777" w:rsidR="00C067F0" w:rsidRDefault="00C067F0" w:rsidP="007B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16F67" w14:textId="2C43F682" w:rsidR="002C201A" w:rsidRDefault="00C63775" w:rsidP="002C201A">
            <w:pPr>
              <w:pStyle w:val="CRCoverPage"/>
              <w:spacing w:after="0"/>
              <w:rPr>
                <w:noProof/>
              </w:rPr>
            </w:pPr>
            <w:r>
              <w:rPr>
                <w:noProof/>
              </w:rPr>
              <w:t xml:space="preserve">1. </w:t>
            </w:r>
            <w:r w:rsidR="00F53353">
              <w:rPr>
                <w:noProof/>
              </w:rPr>
              <w:t>NTN Uu cells have multiple TACs associated to them since they cover large geographical area. Hence</w:t>
            </w:r>
            <w:r>
              <w:rPr>
                <w:noProof/>
              </w:rPr>
              <w:t xml:space="preserve"> all the TACs associated to the NTN cells should be exchanged via XN in Setup and Config Update messages, so that NG-RAN can make handover decisions based on the available TAC information and the Mobility Restriction List from AMF.</w:t>
            </w:r>
          </w:p>
          <w:p w14:paraId="53158D47" w14:textId="7CD9B13C" w:rsidR="00C63775" w:rsidRDefault="00C63775" w:rsidP="002C201A">
            <w:pPr>
              <w:pStyle w:val="CRCoverPage"/>
              <w:spacing w:after="0"/>
              <w:rPr>
                <w:noProof/>
              </w:rPr>
            </w:pPr>
          </w:p>
          <w:p w14:paraId="46713FD6" w14:textId="61EDBBF1" w:rsidR="00C63775" w:rsidRDefault="00C63775" w:rsidP="002C201A">
            <w:pPr>
              <w:pStyle w:val="CRCoverPage"/>
              <w:spacing w:after="0"/>
              <w:rPr>
                <w:noProof/>
              </w:rPr>
            </w:pPr>
            <w:r>
              <w:rPr>
                <w:noProof/>
              </w:rPr>
              <w:t xml:space="preserve">2. CR to include T1 (HO start time) and T2 (HO Duration) to the XN handover Request was agreed in R3-225989. For the source to provide T1 and T2 parameters to the target for NTN CHO, the source should know the coverage stop time of the target cells. Hence the cell coverage stop time shall be exchanged via XN </w:t>
            </w:r>
            <w:r>
              <w:rPr>
                <w:noProof/>
              </w:rPr>
              <w:t>in Setup and Config Update messages</w:t>
            </w:r>
            <w:r>
              <w:rPr>
                <w:noProof/>
              </w:rPr>
              <w:t xml:space="preserve"> for the source to provide T1 and T2 during NTN handovers</w:t>
            </w:r>
          </w:p>
          <w:p w14:paraId="0F4E1635" w14:textId="74074754" w:rsidR="00BD35BF" w:rsidRDefault="00BD35BF" w:rsidP="002B0207">
            <w:pPr>
              <w:pStyle w:val="CRCoverPage"/>
              <w:spacing w:after="0"/>
              <w:ind w:left="100"/>
              <w:rPr>
                <w:noProof/>
              </w:rPr>
            </w:pPr>
          </w:p>
        </w:tc>
      </w:tr>
      <w:tr w:rsidR="00C067F0" w14:paraId="0F25B781" w14:textId="77777777" w:rsidTr="007B0229">
        <w:tc>
          <w:tcPr>
            <w:tcW w:w="2694" w:type="dxa"/>
            <w:gridSpan w:val="2"/>
            <w:tcBorders>
              <w:left w:val="single" w:sz="4" w:space="0" w:color="auto"/>
            </w:tcBorders>
          </w:tcPr>
          <w:p w14:paraId="1520A208" w14:textId="77777777" w:rsidR="00C067F0" w:rsidRDefault="00C067F0" w:rsidP="007B0229">
            <w:pPr>
              <w:pStyle w:val="CRCoverPage"/>
              <w:spacing w:after="0"/>
              <w:rPr>
                <w:b/>
                <w:i/>
                <w:noProof/>
                <w:sz w:val="8"/>
                <w:szCs w:val="8"/>
              </w:rPr>
            </w:pPr>
          </w:p>
        </w:tc>
        <w:tc>
          <w:tcPr>
            <w:tcW w:w="6946" w:type="dxa"/>
            <w:gridSpan w:val="9"/>
            <w:tcBorders>
              <w:right w:val="single" w:sz="4" w:space="0" w:color="auto"/>
            </w:tcBorders>
          </w:tcPr>
          <w:p w14:paraId="1FF4D896" w14:textId="77777777" w:rsidR="00C067F0" w:rsidRDefault="00C067F0" w:rsidP="007B0229">
            <w:pPr>
              <w:pStyle w:val="CRCoverPage"/>
              <w:spacing w:after="0"/>
              <w:rPr>
                <w:noProof/>
                <w:sz w:val="8"/>
                <w:szCs w:val="8"/>
              </w:rPr>
            </w:pPr>
          </w:p>
        </w:tc>
      </w:tr>
      <w:tr w:rsidR="00C067F0" w14:paraId="7ABC88E3" w14:textId="77777777" w:rsidTr="007B0229">
        <w:tc>
          <w:tcPr>
            <w:tcW w:w="2694" w:type="dxa"/>
            <w:gridSpan w:val="2"/>
            <w:tcBorders>
              <w:left w:val="single" w:sz="4" w:space="0" w:color="auto"/>
            </w:tcBorders>
          </w:tcPr>
          <w:p w14:paraId="34FD8E81" w14:textId="77777777" w:rsidR="00C067F0" w:rsidRDefault="00C067F0" w:rsidP="007B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BB2C2" w14:textId="524EDF37" w:rsidR="00BB7FEF" w:rsidRDefault="00C63775" w:rsidP="002C201A">
            <w:pPr>
              <w:pStyle w:val="CRCoverPage"/>
              <w:spacing w:after="0"/>
              <w:rPr>
                <w:noProof/>
              </w:rPr>
            </w:pPr>
            <w:r>
              <w:rPr>
                <w:noProof/>
              </w:rPr>
              <w:t xml:space="preserve">Addition of new IEs Extended NTN TAC List and Cell Coverage Stop Time to Serving Cell Information NR IE. </w:t>
            </w:r>
          </w:p>
          <w:p w14:paraId="7E50BF01" w14:textId="01151ED0" w:rsidR="00585091" w:rsidRDefault="00585091" w:rsidP="002C201A">
            <w:pPr>
              <w:pStyle w:val="CRCoverPage"/>
              <w:spacing w:after="0"/>
              <w:rPr>
                <w:noProof/>
              </w:rPr>
            </w:pPr>
          </w:p>
        </w:tc>
      </w:tr>
      <w:tr w:rsidR="00C067F0" w14:paraId="74B91542" w14:textId="77777777" w:rsidTr="007B0229">
        <w:tc>
          <w:tcPr>
            <w:tcW w:w="2694" w:type="dxa"/>
            <w:gridSpan w:val="2"/>
            <w:tcBorders>
              <w:left w:val="single" w:sz="4" w:space="0" w:color="auto"/>
            </w:tcBorders>
          </w:tcPr>
          <w:p w14:paraId="2DDC72AA" w14:textId="77777777" w:rsidR="00C067F0" w:rsidRDefault="00C067F0" w:rsidP="007B0229">
            <w:pPr>
              <w:pStyle w:val="CRCoverPage"/>
              <w:spacing w:after="0"/>
              <w:rPr>
                <w:b/>
                <w:i/>
                <w:noProof/>
                <w:sz w:val="8"/>
                <w:szCs w:val="8"/>
              </w:rPr>
            </w:pPr>
          </w:p>
        </w:tc>
        <w:tc>
          <w:tcPr>
            <w:tcW w:w="6946" w:type="dxa"/>
            <w:gridSpan w:val="9"/>
            <w:tcBorders>
              <w:right w:val="single" w:sz="4" w:space="0" w:color="auto"/>
            </w:tcBorders>
          </w:tcPr>
          <w:p w14:paraId="7D27A385" w14:textId="77777777" w:rsidR="00C067F0" w:rsidRDefault="00C067F0" w:rsidP="007B0229">
            <w:pPr>
              <w:pStyle w:val="CRCoverPage"/>
              <w:spacing w:after="0"/>
              <w:rPr>
                <w:noProof/>
                <w:sz w:val="8"/>
                <w:szCs w:val="8"/>
              </w:rPr>
            </w:pPr>
          </w:p>
        </w:tc>
      </w:tr>
      <w:tr w:rsidR="00C067F0" w14:paraId="7C9996EC" w14:textId="77777777" w:rsidTr="007B0229">
        <w:tc>
          <w:tcPr>
            <w:tcW w:w="2694" w:type="dxa"/>
            <w:gridSpan w:val="2"/>
            <w:tcBorders>
              <w:left w:val="single" w:sz="4" w:space="0" w:color="auto"/>
              <w:bottom w:val="single" w:sz="4" w:space="0" w:color="auto"/>
            </w:tcBorders>
          </w:tcPr>
          <w:p w14:paraId="7B716D33" w14:textId="77777777" w:rsidR="00C067F0" w:rsidRDefault="00C067F0" w:rsidP="007B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C81B2" w14:textId="77777777" w:rsidR="00C067F0" w:rsidRDefault="00C63775" w:rsidP="00C63775">
            <w:pPr>
              <w:pStyle w:val="CRCoverPage"/>
              <w:spacing w:after="0"/>
              <w:rPr>
                <w:noProof/>
              </w:rPr>
            </w:pPr>
            <w:r>
              <w:rPr>
                <w:noProof/>
              </w:rPr>
              <w:t>For NTN handovers source will not know the TAC list of the target to apply MRL and source may have to depend on OAM to configure T1 and T2 parameters.</w:t>
            </w:r>
          </w:p>
          <w:p w14:paraId="497730D7" w14:textId="4EF4B6FA" w:rsidR="00C63775" w:rsidRDefault="00C63775" w:rsidP="00C63775">
            <w:pPr>
              <w:pStyle w:val="CRCoverPage"/>
              <w:spacing w:after="0"/>
              <w:rPr>
                <w:noProof/>
              </w:rPr>
            </w:pPr>
          </w:p>
        </w:tc>
      </w:tr>
      <w:tr w:rsidR="00C067F0" w14:paraId="40A54DD8" w14:textId="77777777" w:rsidTr="007B0229">
        <w:tc>
          <w:tcPr>
            <w:tcW w:w="2694" w:type="dxa"/>
            <w:gridSpan w:val="2"/>
          </w:tcPr>
          <w:p w14:paraId="2B3FCE60" w14:textId="77777777" w:rsidR="00C067F0" w:rsidRDefault="00C067F0" w:rsidP="007B0229">
            <w:pPr>
              <w:pStyle w:val="CRCoverPage"/>
              <w:spacing w:after="0"/>
              <w:rPr>
                <w:b/>
                <w:i/>
                <w:noProof/>
                <w:sz w:val="8"/>
                <w:szCs w:val="8"/>
              </w:rPr>
            </w:pPr>
          </w:p>
        </w:tc>
        <w:tc>
          <w:tcPr>
            <w:tcW w:w="6946" w:type="dxa"/>
            <w:gridSpan w:val="9"/>
          </w:tcPr>
          <w:p w14:paraId="49DD0F6B" w14:textId="77777777" w:rsidR="00C067F0" w:rsidRDefault="00C067F0" w:rsidP="007B0229">
            <w:pPr>
              <w:pStyle w:val="CRCoverPage"/>
              <w:spacing w:after="0"/>
              <w:rPr>
                <w:noProof/>
                <w:sz w:val="8"/>
                <w:szCs w:val="8"/>
              </w:rPr>
            </w:pPr>
          </w:p>
        </w:tc>
      </w:tr>
      <w:tr w:rsidR="00C067F0" w14:paraId="171332DE" w14:textId="77777777" w:rsidTr="007B0229">
        <w:tc>
          <w:tcPr>
            <w:tcW w:w="2694" w:type="dxa"/>
            <w:gridSpan w:val="2"/>
            <w:tcBorders>
              <w:top w:val="single" w:sz="4" w:space="0" w:color="auto"/>
              <w:left w:val="single" w:sz="4" w:space="0" w:color="auto"/>
            </w:tcBorders>
          </w:tcPr>
          <w:p w14:paraId="20A8265F" w14:textId="77777777" w:rsidR="00C067F0" w:rsidRDefault="00C067F0" w:rsidP="007B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D4C840" w14:textId="474FDF24" w:rsidR="00C067F0" w:rsidRDefault="00BC21D8" w:rsidP="007B0229">
            <w:pPr>
              <w:pStyle w:val="CRCoverPage"/>
              <w:spacing w:after="0"/>
              <w:ind w:left="100"/>
              <w:rPr>
                <w:noProof/>
              </w:rPr>
            </w:pPr>
            <w:r>
              <w:rPr>
                <w:noProof/>
              </w:rPr>
              <w:t xml:space="preserve">8.4.1.2, 8.4.2.2, </w:t>
            </w:r>
            <w:r w:rsidR="002C201A">
              <w:rPr>
                <w:noProof/>
              </w:rPr>
              <w:t>9.</w:t>
            </w:r>
            <w:r w:rsidR="00C63775">
              <w:rPr>
                <w:noProof/>
              </w:rPr>
              <w:t>2.2.11, 9.2.3.X, 9.2.3.Y</w:t>
            </w:r>
          </w:p>
        </w:tc>
      </w:tr>
      <w:tr w:rsidR="00C067F0" w14:paraId="53EDE0B1" w14:textId="77777777" w:rsidTr="007B0229">
        <w:tc>
          <w:tcPr>
            <w:tcW w:w="2694" w:type="dxa"/>
            <w:gridSpan w:val="2"/>
            <w:tcBorders>
              <w:left w:val="single" w:sz="4" w:space="0" w:color="auto"/>
            </w:tcBorders>
          </w:tcPr>
          <w:p w14:paraId="56932C9D" w14:textId="77777777" w:rsidR="00C067F0" w:rsidRDefault="00C067F0" w:rsidP="007B0229">
            <w:pPr>
              <w:pStyle w:val="CRCoverPage"/>
              <w:spacing w:after="0"/>
              <w:rPr>
                <w:b/>
                <w:i/>
                <w:noProof/>
                <w:sz w:val="8"/>
                <w:szCs w:val="8"/>
              </w:rPr>
            </w:pPr>
          </w:p>
        </w:tc>
        <w:tc>
          <w:tcPr>
            <w:tcW w:w="6946" w:type="dxa"/>
            <w:gridSpan w:val="9"/>
            <w:tcBorders>
              <w:right w:val="single" w:sz="4" w:space="0" w:color="auto"/>
            </w:tcBorders>
          </w:tcPr>
          <w:p w14:paraId="67236530" w14:textId="77777777" w:rsidR="00C067F0" w:rsidRDefault="00C067F0" w:rsidP="007B0229">
            <w:pPr>
              <w:pStyle w:val="CRCoverPage"/>
              <w:spacing w:after="0"/>
              <w:rPr>
                <w:noProof/>
                <w:sz w:val="8"/>
                <w:szCs w:val="8"/>
              </w:rPr>
            </w:pPr>
          </w:p>
        </w:tc>
      </w:tr>
      <w:tr w:rsidR="00C067F0" w14:paraId="71DB99E5" w14:textId="77777777" w:rsidTr="007B0229">
        <w:tc>
          <w:tcPr>
            <w:tcW w:w="2694" w:type="dxa"/>
            <w:gridSpan w:val="2"/>
            <w:tcBorders>
              <w:left w:val="single" w:sz="4" w:space="0" w:color="auto"/>
            </w:tcBorders>
          </w:tcPr>
          <w:p w14:paraId="67D1C29C" w14:textId="77777777" w:rsidR="00C067F0" w:rsidRDefault="00C067F0" w:rsidP="007B0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3D27B" w14:textId="77777777" w:rsidR="00C067F0" w:rsidRDefault="00C067F0" w:rsidP="007B0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EA387" w14:textId="77777777" w:rsidR="00C067F0" w:rsidRDefault="00C067F0" w:rsidP="007B0229">
            <w:pPr>
              <w:pStyle w:val="CRCoverPage"/>
              <w:spacing w:after="0"/>
              <w:jc w:val="center"/>
              <w:rPr>
                <w:b/>
                <w:caps/>
                <w:noProof/>
              </w:rPr>
            </w:pPr>
            <w:r>
              <w:rPr>
                <w:b/>
                <w:caps/>
                <w:noProof/>
              </w:rPr>
              <w:t>N</w:t>
            </w:r>
          </w:p>
        </w:tc>
        <w:tc>
          <w:tcPr>
            <w:tcW w:w="2977" w:type="dxa"/>
            <w:gridSpan w:val="4"/>
          </w:tcPr>
          <w:p w14:paraId="35E47325" w14:textId="77777777" w:rsidR="00C067F0" w:rsidRDefault="00C067F0" w:rsidP="007B0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22B16" w14:textId="77777777" w:rsidR="00C067F0" w:rsidRDefault="00C067F0" w:rsidP="007B0229">
            <w:pPr>
              <w:pStyle w:val="CRCoverPage"/>
              <w:spacing w:after="0"/>
              <w:ind w:left="99"/>
              <w:rPr>
                <w:noProof/>
              </w:rPr>
            </w:pPr>
          </w:p>
        </w:tc>
      </w:tr>
      <w:tr w:rsidR="00C067F0" w14:paraId="620E0FE9" w14:textId="77777777" w:rsidTr="007B0229">
        <w:tc>
          <w:tcPr>
            <w:tcW w:w="2694" w:type="dxa"/>
            <w:gridSpan w:val="2"/>
            <w:tcBorders>
              <w:left w:val="single" w:sz="4" w:space="0" w:color="auto"/>
            </w:tcBorders>
          </w:tcPr>
          <w:p w14:paraId="10ABDB28" w14:textId="77777777" w:rsidR="00C067F0" w:rsidRDefault="00C067F0" w:rsidP="007B02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0355D7" w14:textId="77777777" w:rsidR="00C067F0" w:rsidRDefault="00C067F0"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D773" w14:textId="77777777" w:rsidR="00C067F0" w:rsidRDefault="00C067F0" w:rsidP="007B0229">
            <w:pPr>
              <w:pStyle w:val="CRCoverPage"/>
              <w:spacing w:after="0"/>
              <w:jc w:val="center"/>
              <w:rPr>
                <w:b/>
                <w:caps/>
                <w:noProof/>
              </w:rPr>
            </w:pPr>
            <w:r>
              <w:rPr>
                <w:b/>
                <w:caps/>
                <w:noProof/>
              </w:rPr>
              <w:t>X</w:t>
            </w:r>
          </w:p>
        </w:tc>
        <w:tc>
          <w:tcPr>
            <w:tcW w:w="2977" w:type="dxa"/>
            <w:gridSpan w:val="4"/>
          </w:tcPr>
          <w:p w14:paraId="16560F0D" w14:textId="77777777" w:rsidR="00C067F0" w:rsidRDefault="00C067F0" w:rsidP="007B0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C2901" w14:textId="77777777" w:rsidR="00C067F0" w:rsidRDefault="00C067F0" w:rsidP="007B0229">
            <w:pPr>
              <w:pStyle w:val="CRCoverPage"/>
              <w:spacing w:after="0"/>
              <w:ind w:left="99"/>
              <w:rPr>
                <w:noProof/>
              </w:rPr>
            </w:pPr>
            <w:r>
              <w:rPr>
                <w:noProof/>
              </w:rPr>
              <w:t xml:space="preserve">TS/TR ... CR ... </w:t>
            </w:r>
          </w:p>
        </w:tc>
      </w:tr>
      <w:tr w:rsidR="00C067F0" w14:paraId="6206C545" w14:textId="77777777" w:rsidTr="007B0229">
        <w:tc>
          <w:tcPr>
            <w:tcW w:w="2694" w:type="dxa"/>
            <w:gridSpan w:val="2"/>
            <w:tcBorders>
              <w:left w:val="single" w:sz="4" w:space="0" w:color="auto"/>
            </w:tcBorders>
          </w:tcPr>
          <w:p w14:paraId="508543EC" w14:textId="77777777" w:rsidR="00C067F0" w:rsidRDefault="00C067F0" w:rsidP="007B0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B8C41" w14:textId="77777777" w:rsidR="00C067F0" w:rsidRDefault="00C067F0"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05315" w14:textId="77777777" w:rsidR="00C067F0" w:rsidRDefault="00C067F0" w:rsidP="007B0229">
            <w:pPr>
              <w:pStyle w:val="CRCoverPage"/>
              <w:spacing w:after="0"/>
              <w:jc w:val="center"/>
              <w:rPr>
                <w:b/>
                <w:caps/>
                <w:noProof/>
              </w:rPr>
            </w:pPr>
            <w:r>
              <w:rPr>
                <w:b/>
                <w:caps/>
                <w:noProof/>
              </w:rPr>
              <w:t>X</w:t>
            </w:r>
          </w:p>
        </w:tc>
        <w:tc>
          <w:tcPr>
            <w:tcW w:w="2977" w:type="dxa"/>
            <w:gridSpan w:val="4"/>
          </w:tcPr>
          <w:p w14:paraId="2AD032AF" w14:textId="77777777" w:rsidR="00C067F0" w:rsidRDefault="00C067F0" w:rsidP="007B0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52630" w14:textId="77777777" w:rsidR="00C067F0" w:rsidRDefault="00C067F0" w:rsidP="007B0229">
            <w:pPr>
              <w:pStyle w:val="CRCoverPage"/>
              <w:spacing w:after="0"/>
              <w:ind w:left="99"/>
              <w:rPr>
                <w:noProof/>
              </w:rPr>
            </w:pPr>
            <w:r>
              <w:rPr>
                <w:noProof/>
              </w:rPr>
              <w:t xml:space="preserve">TS/TR ... CR ... </w:t>
            </w:r>
          </w:p>
        </w:tc>
      </w:tr>
      <w:tr w:rsidR="00C067F0" w14:paraId="66468703" w14:textId="77777777" w:rsidTr="007B0229">
        <w:tc>
          <w:tcPr>
            <w:tcW w:w="2694" w:type="dxa"/>
            <w:gridSpan w:val="2"/>
            <w:tcBorders>
              <w:left w:val="single" w:sz="4" w:space="0" w:color="auto"/>
            </w:tcBorders>
          </w:tcPr>
          <w:p w14:paraId="38CACCFF" w14:textId="77777777" w:rsidR="00C067F0" w:rsidRDefault="00C067F0" w:rsidP="007B0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271FD0" w14:textId="77777777" w:rsidR="00C067F0" w:rsidRDefault="00C067F0"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4BDA" w14:textId="77777777" w:rsidR="00C067F0" w:rsidRDefault="00C067F0" w:rsidP="007B0229">
            <w:pPr>
              <w:pStyle w:val="CRCoverPage"/>
              <w:spacing w:after="0"/>
              <w:jc w:val="center"/>
              <w:rPr>
                <w:b/>
                <w:caps/>
                <w:noProof/>
              </w:rPr>
            </w:pPr>
            <w:r>
              <w:rPr>
                <w:b/>
                <w:caps/>
                <w:noProof/>
              </w:rPr>
              <w:t>X</w:t>
            </w:r>
          </w:p>
        </w:tc>
        <w:tc>
          <w:tcPr>
            <w:tcW w:w="2977" w:type="dxa"/>
            <w:gridSpan w:val="4"/>
          </w:tcPr>
          <w:p w14:paraId="73F6A323" w14:textId="77777777" w:rsidR="00C067F0" w:rsidRDefault="00C067F0" w:rsidP="007B0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D77B7" w14:textId="77777777" w:rsidR="00C067F0" w:rsidRDefault="00C067F0" w:rsidP="007B0229">
            <w:pPr>
              <w:pStyle w:val="CRCoverPage"/>
              <w:spacing w:after="0"/>
              <w:ind w:left="99"/>
              <w:rPr>
                <w:noProof/>
              </w:rPr>
            </w:pPr>
            <w:r>
              <w:rPr>
                <w:noProof/>
              </w:rPr>
              <w:t xml:space="preserve">TS/TR ... CR ... </w:t>
            </w:r>
          </w:p>
        </w:tc>
      </w:tr>
      <w:tr w:rsidR="00C067F0" w14:paraId="53D3A19C" w14:textId="77777777" w:rsidTr="007B0229">
        <w:tc>
          <w:tcPr>
            <w:tcW w:w="2694" w:type="dxa"/>
            <w:gridSpan w:val="2"/>
            <w:tcBorders>
              <w:left w:val="single" w:sz="4" w:space="0" w:color="auto"/>
            </w:tcBorders>
          </w:tcPr>
          <w:p w14:paraId="3AB66EA2" w14:textId="77777777" w:rsidR="00C067F0" w:rsidRDefault="00C067F0" w:rsidP="007B0229">
            <w:pPr>
              <w:pStyle w:val="CRCoverPage"/>
              <w:spacing w:after="0"/>
              <w:rPr>
                <w:b/>
                <w:i/>
                <w:noProof/>
              </w:rPr>
            </w:pPr>
          </w:p>
        </w:tc>
        <w:tc>
          <w:tcPr>
            <w:tcW w:w="6946" w:type="dxa"/>
            <w:gridSpan w:val="9"/>
            <w:tcBorders>
              <w:right w:val="single" w:sz="4" w:space="0" w:color="auto"/>
            </w:tcBorders>
          </w:tcPr>
          <w:p w14:paraId="03BF0FF3" w14:textId="77777777" w:rsidR="00C067F0" w:rsidRDefault="00C067F0" w:rsidP="007B0229">
            <w:pPr>
              <w:pStyle w:val="CRCoverPage"/>
              <w:spacing w:after="0"/>
              <w:rPr>
                <w:noProof/>
              </w:rPr>
            </w:pPr>
          </w:p>
        </w:tc>
      </w:tr>
      <w:tr w:rsidR="00C067F0" w14:paraId="038B5525" w14:textId="77777777" w:rsidTr="007B0229">
        <w:tc>
          <w:tcPr>
            <w:tcW w:w="2694" w:type="dxa"/>
            <w:gridSpan w:val="2"/>
            <w:tcBorders>
              <w:left w:val="single" w:sz="4" w:space="0" w:color="auto"/>
              <w:bottom w:val="single" w:sz="4" w:space="0" w:color="auto"/>
            </w:tcBorders>
          </w:tcPr>
          <w:p w14:paraId="78EBD0AF" w14:textId="77777777" w:rsidR="00C067F0" w:rsidRDefault="00C067F0" w:rsidP="007B0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1C2D0" w14:textId="77777777" w:rsidR="00C067F0" w:rsidRDefault="00C067F0" w:rsidP="007B0229">
            <w:pPr>
              <w:pStyle w:val="CRCoverPage"/>
              <w:spacing w:after="0"/>
              <w:ind w:left="100"/>
              <w:rPr>
                <w:noProof/>
              </w:rPr>
            </w:pPr>
          </w:p>
        </w:tc>
      </w:tr>
      <w:tr w:rsidR="00C067F0" w:rsidRPr="008863B9" w14:paraId="75337E40" w14:textId="77777777" w:rsidTr="007B0229">
        <w:tc>
          <w:tcPr>
            <w:tcW w:w="2694" w:type="dxa"/>
            <w:gridSpan w:val="2"/>
            <w:tcBorders>
              <w:top w:val="single" w:sz="4" w:space="0" w:color="auto"/>
              <w:bottom w:val="single" w:sz="4" w:space="0" w:color="auto"/>
            </w:tcBorders>
          </w:tcPr>
          <w:p w14:paraId="134E2D08" w14:textId="77777777" w:rsidR="00C067F0" w:rsidRPr="008863B9" w:rsidRDefault="00C067F0" w:rsidP="007B0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25569" w14:textId="77777777" w:rsidR="00C067F0" w:rsidRPr="008863B9" w:rsidRDefault="00C067F0" w:rsidP="007B0229">
            <w:pPr>
              <w:pStyle w:val="CRCoverPage"/>
              <w:spacing w:after="0"/>
              <w:ind w:left="100"/>
              <w:rPr>
                <w:noProof/>
                <w:sz w:val="8"/>
                <w:szCs w:val="8"/>
              </w:rPr>
            </w:pPr>
          </w:p>
        </w:tc>
      </w:tr>
      <w:tr w:rsidR="00C067F0" w14:paraId="76C4B20F" w14:textId="77777777" w:rsidTr="007B0229">
        <w:tc>
          <w:tcPr>
            <w:tcW w:w="2694" w:type="dxa"/>
            <w:gridSpan w:val="2"/>
            <w:tcBorders>
              <w:top w:val="single" w:sz="4" w:space="0" w:color="auto"/>
              <w:left w:val="single" w:sz="4" w:space="0" w:color="auto"/>
              <w:bottom w:val="single" w:sz="4" w:space="0" w:color="auto"/>
            </w:tcBorders>
          </w:tcPr>
          <w:p w14:paraId="537F46AC" w14:textId="77777777" w:rsidR="00C067F0" w:rsidRDefault="00C067F0" w:rsidP="007B0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72434" w14:textId="77777777" w:rsidR="00C067F0" w:rsidRDefault="00C067F0" w:rsidP="007B0229">
            <w:pPr>
              <w:pStyle w:val="CRCoverPage"/>
              <w:spacing w:after="0"/>
              <w:ind w:left="100"/>
              <w:rPr>
                <w:noProof/>
              </w:rPr>
            </w:pPr>
          </w:p>
        </w:tc>
      </w:tr>
    </w:tbl>
    <w:p w14:paraId="72EFDB1D" w14:textId="77777777" w:rsidR="00C067F0" w:rsidRDefault="00C067F0" w:rsidP="00C067F0">
      <w:pPr>
        <w:pStyle w:val="CRCoverPage"/>
        <w:spacing w:after="0"/>
        <w:rPr>
          <w:noProof/>
          <w:sz w:val="8"/>
          <w:szCs w:val="8"/>
        </w:rPr>
      </w:pPr>
    </w:p>
    <w:p w14:paraId="76B5D680" w14:textId="77777777" w:rsidR="00C067F0" w:rsidRDefault="00C067F0" w:rsidP="00C067F0"/>
    <w:p w14:paraId="38F2ED27" w14:textId="77777777" w:rsidR="00C067F0" w:rsidRDefault="00C067F0" w:rsidP="00C067F0"/>
    <w:p w14:paraId="5A80C65C" w14:textId="4D1581DC" w:rsidR="00C067F0" w:rsidRDefault="00C067F0" w:rsidP="00C067F0">
      <w:pPr>
        <w:pageBreakBefore/>
        <w:spacing w:before="240"/>
        <w:rPr>
          <w:b/>
          <w:lang w:val="en-US"/>
        </w:rPr>
      </w:pPr>
      <w:r w:rsidRPr="00532DDA">
        <w:rPr>
          <w:b/>
          <w:highlight w:val="yellow"/>
          <w:lang w:val="en-US"/>
        </w:rPr>
        <w:lastRenderedPageBreak/>
        <w:t>START OF CHANGES</w:t>
      </w:r>
      <w:r w:rsidR="002C201A">
        <w:rPr>
          <w:b/>
          <w:lang w:val="en-US"/>
        </w:rPr>
        <w:t xml:space="preserve"> </w:t>
      </w:r>
    </w:p>
    <w:p w14:paraId="1D465054" w14:textId="309C7463" w:rsidR="00C067F0" w:rsidRDefault="00C067F0" w:rsidP="00C067F0">
      <w:pPr>
        <w:rPr>
          <w:rFonts w:eastAsia="Malgun Gothic"/>
        </w:rPr>
      </w:pPr>
    </w:p>
    <w:p w14:paraId="02E9EDBB" w14:textId="77777777" w:rsidR="00BC21D8" w:rsidRPr="00BC21D8" w:rsidRDefault="00BC21D8" w:rsidP="00BC21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20955148"/>
      <w:bookmarkStart w:id="2" w:name="_Toc29991343"/>
      <w:bookmarkStart w:id="3" w:name="_Toc36555743"/>
      <w:bookmarkStart w:id="4" w:name="_Toc44497421"/>
      <w:bookmarkStart w:id="5" w:name="_Toc45107809"/>
      <w:bookmarkStart w:id="6" w:name="_Toc45901429"/>
      <w:bookmarkStart w:id="7" w:name="_Toc51850508"/>
      <w:bookmarkStart w:id="8" w:name="_Toc56693511"/>
      <w:bookmarkStart w:id="9" w:name="_Toc64447054"/>
      <w:bookmarkStart w:id="10" w:name="_Toc66286548"/>
      <w:bookmarkStart w:id="11" w:name="_Toc74151243"/>
      <w:bookmarkStart w:id="12" w:name="_Toc88653715"/>
      <w:bookmarkStart w:id="13" w:name="_Toc97904071"/>
      <w:bookmarkStart w:id="14" w:name="_Toc98868115"/>
      <w:bookmarkStart w:id="15" w:name="_Toc105174399"/>
      <w:bookmarkStart w:id="16" w:name="_Toc106109236"/>
      <w:bookmarkStart w:id="17" w:name="_Toc113825057"/>
      <w:bookmarkStart w:id="18" w:name="_Toc120033213"/>
      <w:r w:rsidRPr="00BC21D8">
        <w:rPr>
          <w:rFonts w:ascii="Arial" w:eastAsia="Times New Roman" w:hAnsi="Arial"/>
          <w:sz w:val="24"/>
          <w:lang w:eastAsia="ko-KR"/>
        </w:rPr>
        <w:t>8.4.1.2</w:t>
      </w:r>
      <w:r w:rsidRPr="00BC21D8">
        <w:rPr>
          <w:rFonts w:ascii="Arial" w:eastAsia="Times New Roman" w:hAnsi="Arial"/>
          <w:sz w:val="24"/>
          <w:lang w:eastAsia="ko-KR"/>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51DB8C" w14:textId="77777777" w:rsidR="00BC21D8" w:rsidRPr="00BC21D8" w:rsidRDefault="00BC21D8" w:rsidP="00BC21D8">
      <w:pPr>
        <w:keepNext/>
        <w:keepLines/>
        <w:overflowPunct w:val="0"/>
        <w:autoSpaceDE w:val="0"/>
        <w:autoSpaceDN w:val="0"/>
        <w:adjustRightInd w:val="0"/>
        <w:spacing w:before="60"/>
        <w:jc w:val="center"/>
        <w:textAlignment w:val="baseline"/>
        <w:rPr>
          <w:rFonts w:ascii="Arial" w:eastAsia="Times New Roman" w:hAnsi="Arial"/>
          <w:b/>
          <w:lang w:eastAsia="ko-KR"/>
        </w:rPr>
      </w:pPr>
      <w:r w:rsidRPr="00BC21D8">
        <w:rPr>
          <w:rFonts w:ascii="Arial" w:eastAsia="Times New Roman" w:hAnsi="Arial"/>
          <w:b/>
          <w:lang w:eastAsia="ko-KR"/>
        </w:rPr>
        <w:object w:dxaOrig="7170" w:dyaOrig="2295" w14:anchorId="0F1A6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58.75pt;height:114.55pt" o:ole="">
            <v:imagedata r:id="rId8" o:title=""/>
          </v:shape>
          <o:OLEObject Type="Embed" ProgID="Visio.Drawing.11" ShapeID="_x0000_i1046" DrawAspect="Content" ObjectID="_1738137137" r:id="rId9"/>
        </w:object>
      </w:r>
    </w:p>
    <w:p w14:paraId="5660880A" w14:textId="77777777" w:rsidR="00BC21D8" w:rsidRPr="00BC21D8" w:rsidRDefault="00BC21D8" w:rsidP="00BC21D8">
      <w:pPr>
        <w:keepLines/>
        <w:overflowPunct w:val="0"/>
        <w:autoSpaceDE w:val="0"/>
        <w:autoSpaceDN w:val="0"/>
        <w:adjustRightInd w:val="0"/>
        <w:spacing w:after="240"/>
        <w:jc w:val="center"/>
        <w:textAlignment w:val="baseline"/>
        <w:rPr>
          <w:rFonts w:ascii="Arial" w:eastAsia="SimSun" w:hAnsi="Arial"/>
          <w:b/>
          <w:lang w:eastAsia="ko-KR"/>
        </w:rPr>
      </w:pPr>
      <w:r w:rsidRPr="00BC21D8">
        <w:rPr>
          <w:rFonts w:ascii="Arial" w:eastAsia="Times New Roman" w:hAnsi="Arial"/>
          <w:b/>
          <w:lang w:eastAsia="ko-KR"/>
        </w:rPr>
        <w:t>Figure 8.4.1.2: Xn Setup, successful operation</w:t>
      </w:r>
    </w:p>
    <w:p w14:paraId="14BD290F" w14:textId="77777777" w:rsidR="00BC21D8" w:rsidRPr="00BC21D8" w:rsidRDefault="00BC21D8" w:rsidP="00BC21D8">
      <w:pPr>
        <w:overflowPunct w:val="0"/>
        <w:autoSpaceDE w:val="0"/>
        <w:autoSpaceDN w:val="0"/>
        <w:adjustRightInd w:val="0"/>
        <w:textAlignment w:val="baseline"/>
        <w:rPr>
          <w:rFonts w:eastAsia="Times New Roman"/>
          <w:lang w:eastAsia="ko-KR"/>
        </w:rPr>
      </w:pPr>
      <w:r w:rsidRPr="00BC21D8">
        <w:rPr>
          <w:rFonts w:eastAsia="Times New Roman"/>
          <w:lang w:eastAsia="ko-KR"/>
        </w:rPr>
        <w:t>The NG-RAN node</w:t>
      </w:r>
      <w:r w:rsidRPr="00BC21D8">
        <w:rPr>
          <w:rFonts w:eastAsia="Times New Roman"/>
          <w:vertAlign w:val="subscript"/>
          <w:lang w:eastAsia="ko-KR"/>
        </w:rPr>
        <w:t>1</w:t>
      </w:r>
      <w:r w:rsidRPr="00BC21D8">
        <w:rPr>
          <w:rFonts w:eastAsia="Times New Roman"/>
          <w:lang w:eastAsia="ko-KR"/>
        </w:rPr>
        <w:t xml:space="preserve"> initiates the procedure by sending the XN SETUP REQUEST message to the candidate NG-RAN node</w:t>
      </w:r>
      <w:r w:rsidRPr="00BC21D8">
        <w:rPr>
          <w:rFonts w:eastAsia="Times New Roman"/>
          <w:vertAlign w:val="subscript"/>
          <w:lang w:eastAsia="ko-KR"/>
        </w:rPr>
        <w:t>2</w:t>
      </w:r>
      <w:r w:rsidRPr="00BC21D8">
        <w:rPr>
          <w:rFonts w:eastAsia="Times New Roman"/>
          <w:lang w:eastAsia="ko-KR"/>
        </w:rPr>
        <w:t>. The candidate NG-RAN node</w:t>
      </w:r>
      <w:r w:rsidRPr="00BC21D8">
        <w:rPr>
          <w:rFonts w:eastAsia="Times New Roman"/>
          <w:vertAlign w:val="subscript"/>
          <w:lang w:eastAsia="ko-KR"/>
        </w:rPr>
        <w:t>2</w:t>
      </w:r>
      <w:r w:rsidRPr="00BC21D8">
        <w:rPr>
          <w:rFonts w:eastAsia="Times New Roman"/>
          <w:lang w:eastAsia="ko-KR"/>
        </w:rPr>
        <w:t xml:space="preserve"> replies with the XN SETUP RESPONSE message.</w:t>
      </w:r>
    </w:p>
    <w:p w14:paraId="649FC7B1" w14:textId="77777777" w:rsidR="00BC21D8" w:rsidRPr="00C26B47" w:rsidRDefault="00BC21D8" w:rsidP="00BC21D8">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7D29C8A3" w14:textId="320F83E2" w:rsidR="00BC21D8" w:rsidRDefault="00BC21D8" w:rsidP="00C067F0">
      <w:pPr>
        <w:rPr>
          <w:rFonts w:eastAsia="Malgun Gothic"/>
        </w:rPr>
      </w:pPr>
    </w:p>
    <w:p w14:paraId="582EEF22" w14:textId="77777777" w:rsidR="00BC21D8" w:rsidRPr="00FD0425" w:rsidRDefault="00BC21D8" w:rsidP="00BC21D8">
      <w:pPr>
        <w:rPr>
          <w:rFonts w:eastAsia="SimSun"/>
          <w:snapToGrid w:val="0"/>
          <w:lang w:val="en-US"/>
        </w:rPr>
      </w:pPr>
      <w:r>
        <w:rPr>
          <w:rFonts w:eastAsia="SimSun"/>
          <w:snapToGrid w:val="0"/>
          <w:lang w:val="en-US"/>
        </w:rPr>
        <w:t xml:space="preserve">If the </w:t>
      </w:r>
      <w:r>
        <w:rPr>
          <w:rFonts w:eastAsia="SimSun"/>
          <w:i/>
          <w:iCs/>
          <w:snapToGrid w:val="0"/>
          <w:lang w:val="en-US"/>
        </w:rPr>
        <w:t>RedCap Broadcast Information</w:t>
      </w:r>
      <w:r>
        <w:rPr>
          <w:rFonts w:eastAsia="SimSun"/>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1B98C1BF" w14:textId="74389C7C" w:rsidR="00BC21D8" w:rsidRDefault="00BC21D8" w:rsidP="00BC21D8">
      <w:pPr>
        <w:rPr>
          <w:ins w:id="19" w:author="Qualcomm - Geetha Rajendran" w:date="2023-02-17T10:59:00Z"/>
          <w:rFonts w:eastAsia="SimSun"/>
          <w:snapToGrid w:val="0"/>
          <w:lang w:val="en-US"/>
        </w:rPr>
      </w:pPr>
      <w:r>
        <w:rPr>
          <w:rFonts w:eastAsia="SimSun"/>
          <w:snapToGrid w:val="0"/>
          <w:lang w:val="en-US"/>
        </w:rPr>
        <w:t xml:space="preserve">If the </w:t>
      </w:r>
      <w:r>
        <w:rPr>
          <w:rFonts w:eastAsia="SimSun"/>
          <w:i/>
          <w:iCs/>
          <w:snapToGrid w:val="0"/>
          <w:lang w:val="en-US"/>
        </w:rPr>
        <w:t>TAI NSAG Support List </w:t>
      </w:r>
      <w:r>
        <w:rPr>
          <w:rFonts w:eastAsia="SimSun"/>
          <w:snapToGrid w:val="0"/>
          <w:lang w:val="en-US"/>
        </w:rPr>
        <w:t xml:space="preserve">IE is contained in the XN SETUP REQUEST </w:t>
      </w:r>
      <w:r>
        <w:rPr>
          <w:snapToGrid w:val="0"/>
        </w:rPr>
        <w:t>or</w:t>
      </w:r>
      <w:r>
        <w:rPr>
          <w:rFonts w:eastAsia="SimSun" w:hint="eastAsia"/>
          <w:snapToGrid w:val="0"/>
          <w:lang w:val="en-US" w:eastAsia="zh-CN"/>
        </w:rPr>
        <w:t xml:space="preserve"> in</w:t>
      </w:r>
      <w:r>
        <w:rPr>
          <w:snapToGrid w:val="0"/>
        </w:rPr>
        <w:t xml:space="preserve"> the XN SETUP RESPONSE</w:t>
      </w:r>
      <w:r>
        <w:rPr>
          <w:rFonts w:eastAsia="SimSun"/>
          <w:snapToGrid w:val="0"/>
          <w:lang w:val="en-US"/>
        </w:rPr>
        <w:t xml:space="preserve"> message, the </w:t>
      </w:r>
      <w:r>
        <w:rPr>
          <w:snapToGrid w:val="0"/>
        </w:rPr>
        <w:t xml:space="preserve">receiving </w:t>
      </w:r>
      <w:r>
        <w:rPr>
          <w:rFonts w:eastAsia="SimSun"/>
          <w:snapToGrid w:val="0"/>
          <w:lang w:val="en-US"/>
        </w:rPr>
        <w:t>NG-RAN node shall, if supported, take this IE into account for slice aware cell reselection.</w:t>
      </w:r>
    </w:p>
    <w:p w14:paraId="768697A9" w14:textId="3051030E" w:rsidR="00BC21D8" w:rsidRDefault="00BC21D8" w:rsidP="00BC21D8">
      <w:pPr>
        <w:rPr>
          <w:ins w:id="20" w:author="Qualcomm - Geetha Rajendran" w:date="2023-02-17T10:59:00Z"/>
          <w:rFonts w:eastAsia="SimSun"/>
          <w:snapToGrid w:val="0"/>
          <w:lang w:val="en-US"/>
        </w:rPr>
      </w:pPr>
      <w:ins w:id="21" w:author="Qualcomm - Geetha Rajendran" w:date="2023-02-17T10:59:00Z">
        <w:r>
          <w:rPr>
            <w:rFonts w:eastAsia="SimSun"/>
            <w:snapToGrid w:val="0"/>
            <w:lang w:val="en-US"/>
          </w:rPr>
          <w:t xml:space="preserve">If the </w:t>
        </w:r>
      </w:ins>
      <w:ins w:id="22" w:author="Qualcomm - Geetha Rajendran" w:date="2023-02-17T11:00:00Z">
        <w:r>
          <w:rPr>
            <w:rFonts w:eastAsia="SimSun"/>
            <w:i/>
            <w:iCs/>
            <w:snapToGrid w:val="0"/>
            <w:lang w:val="en-US"/>
          </w:rPr>
          <w:t>Extended NTN TAC</w:t>
        </w:r>
      </w:ins>
      <w:ins w:id="23" w:author="Qualcomm - Geetha Rajendran" w:date="2023-02-17T10:59:00Z">
        <w:r>
          <w:rPr>
            <w:rFonts w:eastAsia="SimSun"/>
            <w:i/>
            <w:iCs/>
            <w:snapToGrid w:val="0"/>
            <w:lang w:val="en-US"/>
          </w:rPr>
          <w:t xml:space="preserve"> List </w:t>
        </w:r>
        <w:r>
          <w:rPr>
            <w:rFonts w:eastAsia="SimSun"/>
            <w:snapToGrid w:val="0"/>
            <w:lang w:val="en-US"/>
          </w:rPr>
          <w:t xml:space="preserve">IE is contained in the XN SETUP REQUEST </w:t>
        </w:r>
        <w:r>
          <w:rPr>
            <w:snapToGrid w:val="0"/>
          </w:rPr>
          <w:t>or</w:t>
        </w:r>
        <w:r>
          <w:rPr>
            <w:rFonts w:eastAsia="SimSun" w:hint="eastAsia"/>
            <w:snapToGrid w:val="0"/>
            <w:lang w:val="en-US" w:eastAsia="zh-CN"/>
          </w:rPr>
          <w:t xml:space="preserve"> in</w:t>
        </w:r>
        <w:r>
          <w:rPr>
            <w:snapToGrid w:val="0"/>
          </w:rPr>
          <w:t xml:space="preserve"> the XN SETUP RESPONSE</w:t>
        </w:r>
        <w:r>
          <w:rPr>
            <w:rFonts w:eastAsia="SimSun"/>
            <w:snapToGrid w:val="0"/>
            <w:lang w:val="en-US"/>
          </w:rPr>
          <w:t xml:space="preserve"> message, the </w:t>
        </w:r>
        <w:r>
          <w:rPr>
            <w:snapToGrid w:val="0"/>
          </w:rPr>
          <w:t xml:space="preserve">receiving </w:t>
        </w:r>
        <w:r>
          <w:rPr>
            <w:rFonts w:eastAsia="SimSun"/>
            <w:snapToGrid w:val="0"/>
            <w:lang w:val="en-US"/>
          </w:rPr>
          <w:t xml:space="preserve">NG-RAN node shall, if supported, take this IE into account for </w:t>
        </w:r>
      </w:ins>
      <w:ins w:id="24" w:author="Qualcomm - Geetha Rajendran" w:date="2023-02-17T11:00:00Z">
        <w:r>
          <w:rPr>
            <w:rFonts w:eastAsia="SimSun"/>
            <w:snapToGrid w:val="0"/>
            <w:lang w:val="en-US"/>
          </w:rPr>
          <w:t>NTN handovers</w:t>
        </w:r>
      </w:ins>
      <w:ins w:id="25" w:author="Qualcomm - Geetha Rajendran" w:date="2023-02-17T10:59:00Z">
        <w:r>
          <w:rPr>
            <w:rFonts w:eastAsia="SimSun"/>
            <w:snapToGrid w:val="0"/>
            <w:lang w:val="en-US"/>
          </w:rPr>
          <w:t>.</w:t>
        </w:r>
      </w:ins>
    </w:p>
    <w:p w14:paraId="27798AB8" w14:textId="3D932F44" w:rsidR="00BC21D8" w:rsidRDefault="00BC21D8" w:rsidP="00BC21D8">
      <w:pPr>
        <w:rPr>
          <w:ins w:id="26" w:author="Qualcomm - Geetha Rajendran" w:date="2023-02-17T10:59:00Z"/>
          <w:rFonts w:eastAsia="SimSun"/>
          <w:snapToGrid w:val="0"/>
          <w:lang w:val="en-US"/>
        </w:rPr>
      </w:pPr>
      <w:ins w:id="27" w:author="Qualcomm - Geetha Rajendran" w:date="2023-02-17T10:59:00Z">
        <w:r>
          <w:rPr>
            <w:rFonts w:eastAsia="SimSun"/>
            <w:snapToGrid w:val="0"/>
            <w:lang w:val="en-US"/>
          </w:rPr>
          <w:t xml:space="preserve">If the </w:t>
        </w:r>
      </w:ins>
      <w:ins w:id="28" w:author="Qualcomm - Geetha Rajendran" w:date="2023-02-17T11:00:00Z">
        <w:r>
          <w:rPr>
            <w:rFonts w:eastAsia="SimSun"/>
            <w:i/>
            <w:iCs/>
            <w:snapToGrid w:val="0"/>
            <w:lang w:val="en-US"/>
          </w:rPr>
          <w:t>Cell Covera</w:t>
        </w:r>
      </w:ins>
      <w:ins w:id="29" w:author="Qualcomm - Geetha Rajendran" w:date="2023-02-17T11:01:00Z">
        <w:r>
          <w:rPr>
            <w:rFonts w:eastAsia="SimSun"/>
            <w:i/>
            <w:iCs/>
            <w:snapToGrid w:val="0"/>
            <w:lang w:val="en-US"/>
          </w:rPr>
          <w:t>ge Stop Time</w:t>
        </w:r>
      </w:ins>
      <w:ins w:id="30" w:author="Qualcomm - Geetha Rajendran" w:date="2023-02-17T10:59:00Z">
        <w:r>
          <w:rPr>
            <w:rFonts w:eastAsia="SimSun"/>
            <w:i/>
            <w:iCs/>
            <w:snapToGrid w:val="0"/>
            <w:lang w:val="en-US"/>
          </w:rPr>
          <w:t> </w:t>
        </w:r>
        <w:r>
          <w:rPr>
            <w:rFonts w:eastAsia="SimSun"/>
            <w:snapToGrid w:val="0"/>
            <w:lang w:val="en-US"/>
          </w:rPr>
          <w:t xml:space="preserve">IE is contained in the XN SETUP REQUEST </w:t>
        </w:r>
        <w:r>
          <w:rPr>
            <w:snapToGrid w:val="0"/>
          </w:rPr>
          <w:t>or</w:t>
        </w:r>
        <w:r>
          <w:rPr>
            <w:rFonts w:eastAsia="SimSun" w:hint="eastAsia"/>
            <w:snapToGrid w:val="0"/>
            <w:lang w:val="en-US" w:eastAsia="zh-CN"/>
          </w:rPr>
          <w:t xml:space="preserve"> in</w:t>
        </w:r>
        <w:r>
          <w:rPr>
            <w:snapToGrid w:val="0"/>
          </w:rPr>
          <w:t xml:space="preserve"> the XN SETUP RESPONSE</w:t>
        </w:r>
        <w:r>
          <w:rPr>
            <w:rFonts w:eastAsia="SimSun"/>
            <w:snapToGrid w:val="0"/>
            <w:lang w:val="en-US"/>
          </w:rPr>
          <w:t xml:space="preserve"> message, the </w:t>
        </w:r>
        <w:r>
          <w:rPr>
            <w:snapToGrid w:val="0"/>
          </w:rPr>
          <w:t xml:space="preserve">receiving </w:t>
        </w:r>
        <w:r>
          <w:rPr>
            <w:rFonts w:eastAsia="SimSun"/>
            <w:snapToGrid w:val="0"/>
            <w:lang w:val="en-US"/>
          </w:rPr>
          <w:t xml:space="preserve">NG-RAN node shall, if supported, take this IE into account for </w:t>
        </w:r>
      </w:ins>
      <w:ins w:id="31" w:author="Qualcomm - Geetha Rajendran" w:date="2023-02-17T11:01:00Z">
        <w:r>
          <w:rPr>
            <w:rFonts w:eastAsia="SimSun"/>
            <w:snapToGrid w:val="0"/>
            <w:lang w:val="en-US"/>
          </w:rPr>
          <w:t>NTN handovers</w:t>
        </w:r>
      </w:ins>
      <w:ins w:id="32" w:author="Qualcomm - Geetha Rajendran" w:date="2023-02-17T10:59:00Z">
        <w:r>
          <w:rPr>
            <w:rFonts w:eastAsia="SimSun"/>
            <w:snapToGrid w:val="0"/>
            <w:lang w:val="en-US"/>
          </w:rPr>
          <w:t>.</w:t>
        </w:r>
      </w:ins>
    </w:p>
    <w:p w14:paraId="3AD8417A" w14:textId="77777777" w:rsidR="00BC21D8" w:rsidRDefault="00BC21D8" w:rsidP="00BC21D8">
      <w:pPr>
        <w:rPr>
          <w:rFonts w:eastAsia="SimSun"/>
          <w:snapToGrid w:val="0"/>
          <w:lang w:val="en-US"/>
        </w:rPr>
      </w:pPr>
    </w:p>
    <w:p w14:paraId="4E4D806C" w14:textId="77777777" w:rsidR="00BC21D8" w:rsidRDefault="00BC21D8" w:rsidP="00BC21D8">
      <w:pPr>
        <w:rPr>
          <w:b/>
        </w:rPr>
      </w:pPr>
      <w:r>
        <w:rPr>
          <w:b/>
        </w:rPr>
        <w:t>Interactions with other procedures:</w:t>
      </w:r>
    </w:p>
    <w:p w14:paraId="0E448661" w14:textId="77777777" w:rsidR="00BC21D8" w:rsidRDefault="00BC21D8" w:rsidP="00BC21D8">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DB7AC23" w14:textId="77777777" w:rsidR="00BC21D8" w:rsidRPr="00C26B47" w:rsidRDefault="00BC21D8" w:rsidP="00BC21D8">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18433F82" w14:textId="3FDB6845" w:rsidR="00BC21D8" w:rsidRDefault="00BC21D8" w:rsidP="00C067F0">
      <w:pPr>
        <w:rPr>
          <w:rFonts w:eastAsia="Malgun Gothic"/>
        </w:rPr>
      </w:pPr>
    </w:p>
    <w:p w14:paraId="3F0C9345" w14:textId="77777777" w:rsidR="00BC21D8" w:rsidRPr="00BC21D8" w:rsidRDefault="00BC21D8" w:rsidP="00BC21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0955153"/>
      <w:bookmarkStart w:id="34" w:name="_Toc29991348"/>
      <w:bookmarkStart w:id="35" w:name="_Toc36555748"/>
      <w:bookmarkStart w:id="36" w:name="_Toc44497426"/>
      <w:bookmarkStart w:id="37" w:name="_Toc45107814"/>
      <w:bookmarkStart w:id="38" w:name="_Toc45901434"/>
      <w:bookmarkStart w:id="39" w:name="_Toc51850513"/>
      <w:bookmarkStart w:id="40" w:name="_Toc56693516"/>
      <w:bookmarkStart w:id="41" w:name="_Toc64447059"/>
      <w:bookmarkStart w:id="42" w:name="_Toc66286553"/>
      <w:bookmarkStart w:id="43" w:name="_Toc74151248"/>
      <w:bookmarkStart w:id="44" w:name="_Toc88653720"/>
      <w:bookmarkStart w:id="45" w:name="_Toc97904076"/>
      <w:bookmarkStart w:id="46" w:name="_Toc98868120"/>
      <w:bookmarkStart w:id="47" w:name="_Toc105174404"/>
      <w:bookmarkStart w:id="48" w:name="_Toc106109241"/>
      <w:bookmarkStart w:id="49" w:name="_Toc113825062"/>
      <w:bookmarkStart w:id="50" w:name="_Toc120033218"/>
      <w:r w:rsidRPr="00BC21D8">
        <w:rPr>
          <w:rFonts w:ascii="Arial" w:eastAsia="Times New Roman" w:hAnsi="Arial"/>
          <w:sz w:val="24"/>
          <w:lang w:eastAsia="ko-KR"/>
        </w:rPr>
        <w:lastRenderedPageBreak/>
        <w:t>8.4.2.2</w:t>
      </w:r>
      <w:r w:rsidRPr="00BC21D8">
        <w:rPr>
          <w:rFonts w:ascii="Arial" w:eastAsia="Times New Roman"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7A91C2" w14:textId="77777777" w:rsidR="00BC21D8" w:rsidRPr="00BC21D8" w:rsidRDefault="00BC21D8" w:rsidP="00BC21D8">
      <w:pPr>
        <w:keepNext/>
        <w:keepLines/>
        <w:overflowPunct w:val="0"/>
        <w:autoSpaceDE w:val="0"/>
        <w:autoSpaceDN w:val="0"/>
        <w:adjustRightInd w:val="0"/>
        <w:spacing w:before="60"/>
        <w:jc w:val="center"/>
        <w:textAlignment w:val="baseline"/>
        <w:rPr>
          <w:rFonts w:ascii="Arial" w:eastAsia="SimSun" w:hAnsi="Arial"/>
          <w:b/>
          <w:lang w:eastAsia="ko-KR"/>
        </w:rPr>
      </w:pPr>
      <w:r w:rsidRPr="00BC21D8">
        <w:rPr>
          <w:rFonts w:ascii="Arial" w:eastAsia="Times New Roman" w:hAnsi="Arial"/>
          <w:b/>
          <w:lang w:eastAsia="ko-KR"/>
        </w:rPr>
        <w:object w:dxaOrig="6984" w:dyaOrig="2304" w14:anchorId="6CC0E48B">
          <v:shape id="_x0000_i1054" type="#_x0000_t75" style="width:349.35pt;height:115.2pt" o:ole="">
            <v:imagedata r:id="rId10" o:title=""/>
          </v:shape>
          <o:OLEObject Type="Embed" ProgID="Visio.Drawing.11" ShapeID="_x0000_i1054" DrawAspect="Content" ObjectID="_1738137138" r:id="rId11"/>
        </w:object>
      </w:r>
    </w:p>
    <w:p w14:paraId="5936BB8E" w14:textId="77777777" w:rsidR="00BC21D8" w:rsidRPr="00BC21D8" w:rsidRDefault="00BC21D8" w:rsidP="00BC21D8">
      <w:pPr>
        <w:keepLines/>
        <w:overflowPunct w:val="0"/>
        <w:autoSpaceDE w:val="0"/>
        <w:autoSpaceDN w:val="0"/>
        <w:adjustRightInd w:val="0"/>
        <w:spacing w:after="240"/>
        <w:jc w:val="center"/>
        <w:textAlignment w:val="baseline"/>
        <w:rPr>
          <w:rFonts w:ascii="Arial" w:eastAsia="SimSun" w:hAnsi="Arial"/>
          <w:b/>
          <w:lang w:eastAsia="ko-KR"/>
        </w:rPr>
      </w:pPr>
      <w:r w:rsidRPr="00BC21D8">
        <w:rPr>
          <w:rFonts w:ascii="Arial" w:eastAsia="Times New Roman" w:hAnsi="Arial"/>
          <w:b/>
          <w:lang w:eastAsia="ko-KR"/>
        </w:rPr>
        <w:t>Figure 8.4.2.2-1: NG-RAN node Configuration Update, successful operation</w:t>
      </w:r>
    </w:p>
    <w:p w14:paraId="23C62EFF" w14:textId="77777777" w:rsidR="00BC21D8" w:rsidRPr="00BC21D8" w:rsidRDefault="00BC21D8" w:rsidP="00BC21D8">
      <w:pPr>
        <w:overflowPunct w:val="0"/>
        <w:autoSpaceDE w:val="0"/>
        <w:autoSpaceDN w:val="0"/>
        <w:adjustRightInd w:val="0"/>
        <w:textAlignment w:val="baseline"/>
        <w:rPr>
          <w:rFonts w:eastAsia="Times New Roman"/>
          <w:lang w:eastAsia="ko-KR"/>
        </w:rPr>
      </w:pPr>
      <w:r w:rsidRPr="00BC21D8">
        <w:rPr>
          <w:rFonts w:eastAsia="Times New Roman"/>
          <w:lang w:eastAsia="ko-KR"/>
        </w:rPr>
        <w:t>The NG-RAN node</w:t>
      </w:r>
      <w:r w:rsidRPr="00BC21D8">
        <w:rPr>
          <w:rFonts w:eastAsia="Times New Roman"/>
          <w:vertAlign w:val="subscript"/>
          <w:lang w:eastAsia="ko-KR"/>
        </w:rPr>
        <w:t>1</w:t>
      </w:r>
      <w:r w:rsidRPr="00BC21D8">
        <w:rPr>
          <w:rFonts w:eastAsia="Times New Roman"/>
          <w:lang w:eastAsia="ko-KR"/>
        </w:rPr>
        <w:t xml:space="preserve"> initiates the procedure by sending the NG-RAN NODE CONFIGURATION UPDATE message to a peer NG-RAN node</w:t>
      </w:r>
      <w:r w:rsidRPr="00BC21D8">
        <w:rPr>
          <w:rFonts w:eastAsia="Times New Roman"/>
          <w:vertAlign w:val="subscript"/>
          <w:lang w:eastAsia="ko-KR"/>
        </w:rPr>
        <w:t>2</w:t>
      </w:r>
      <w:r w:rsidRPr="00BC21D8">
        <w:rPr>
          <w:rFonts w:eastAsia="Times New Roman"/>
          <w:lang w:eastAsia="ko-KR"/>
        </w:rPr>
        <w:t>.</w:t>
      </w:r>
    </w:p>
    <w:p w14:paraId="7246BFE6" w14:textId="77777777" w:rsidR="00BC21D8" w:rsidRPr="00C26B47" w:rsidRDefault="00BC21D8" w:rsidP="00BC21D8">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5F3BEA71" w14:textId="1F3CBE96" w:rsidR="00BC21D8" w:rsidRDefault="00BC21D8" w:rsidP="00C067F0">
      <w:pPr>
        <w:rPr>
          <w:rFonts w:eastAsia="Malgun Gothic"/>
        </w:rPr>
      </w:pPr>
    </w:p>
    <w:p w14:paraId="17A2656A" w14:textId="77777777" w:rsidR="00BC21D8" w:rsidRDefault="00BC21D8" w:rsidP="00BC21D8">
      <w:pPr>
        <w:pStyle w:val="B1"/>
        <w:rPr>
          <w:rFonts w:eastAsia="SimSun"/>
          <w:lang w:val="en-US" w:eastAsia="zh-CN"/>
        </w:rPr>
      </w:pPr>
      <w:r>
        <w:rPr>
          <w:rFonts w:eastAsia="SimSun" w:hint="eastAsia"/>
          <w:lang w:val="en-US" w:eastAsia="zh-CN"/>
        </w:rPr>
        <w:t>-</w:t>
      </w:r>
      <w:r>
        <w:rPr>
          <w:rFonts w:eastAsia="SimSun" w:hint="eastAsia"/>
          <w:lang w:val="en-US" w:eastAsia="zh-CN"/>
        </w:rPr>
        <w:tab/>
        <w:t>If</w:t>
      </w:r>
      <w:r>
        <w:rPr>
          <w:rFonts w:eastAsia="SimSun"/>
          <w:lang w:val="en-US" w:eastAsia="zh-CN"/>
        </w:rPr>
        <w:t xml:space="preserve"> the</w:t>
      </w:r>
      <w:r>
        <w:rPr>
          <w:rFonts w:eastAsia="SimSun" w:hint="eastAsia"/>
          <w:lang w:val="en-US" w:eastAsia="zh-CN"/>
        </w:rPr>
        <w:t xml:space="preserve"> </w:t>
      </w:r>
      <w:r>
        <w:rPr>
          <w:rFonts w:eastAsia="SimSun" w:hint="eastAsia"/>
          <w:i/>
          <w:iCs/>
          <w:lang w:val="en-US" w:eastAsia="zh-CN"/>
        </w:rPr>
        <w:t xml:space="preserve">Supported MBS </w:t>
      </w:r>
      <w:r>
        <w:rPr>
          <w:rFonts w:eastAsia="SimSun"/>
          <w:i/>
          <w:iCs/>
          <w:lang w:val="en-US" w:eastAsia="zh-CN"/>
        </w:rPr>
        <w:t>F</w:t>
      </w:r>
      <w:r>
        <w:rPr>
          <w:rFonts w:eastAsia="SimSun" w:hint="eastAsia"/>
          <w:i/>
          <w:iCs/>
          <w:lang w:val="en-US" w:eastAsia="zh-CN"/>
        </w:rPr>
        <w:t>SA</w:t>
      </w:r>
      <w:r>
        <w:rPr>
          <w:rFonts w:eastAsia="SimSun"/>
          <w:i/>
          <w:iCs/>
          <w:lang w:val="en-US" w:eastAsia="zh-CN"/>
        </w:rPr>
        <w:t xml:space="preserve"> </w:t>
      </w:r>
      <w:r>
        <w:rPr>
          <w:rFonts w:eastAsia="SimSun" w:hint="eastAsia"/>
          <w:i/>
          <w:iCs/>
          <w:lang w:val="en-US" w:eastAsia="zh-CN"/>
        </w:rPr>
        <w:t>I</w:t>
      </w:r>
      <w:r>
        <w:rPr>
          <w:rFonts w:eastAsia="SimSun"/>
          <w:i/>
          <w:iCs/>
          <w:lang w:val="en-US" w:eastAsia="zh-CN"/>
        </w:rPr>
        <w:t>D</w:t>
      </w:r>
      <w:r>
        <w:rPr>
          <w:rFonts w:eastAsia="SimSun" w:hint="eastAsia"/>
          <w:i/>
          <w:iCs/>
          <w:lang w:val="en-US" w:eastAsia="zh-CN"/>
        </w:rPr>
        <w:t xml:space="preserve">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r>
        <w:rPr>
          <w:rFonts w:eastAsia="SimSun"/>
          <w:lang w:val="en-US" w:eastAsia="zh-CN"/>
        </w:rPr>
        <w:t>NODE</w:t>
      </w:r>
      <w:r>
        <w:rPr>
          <w:rFonts w:eastAsia="SimSun" w:hint="eastAsia"/>
          <w:lang w:val="en-US" w:eastAsia="zh-CN"/>
        </w:rPr>
        <w:t xml:space="preserve"> CONFIGURATION UPDATE message, the </w:t>
      </w:r>
      <w:r>
        <w:rPr>
          <w:rFonts w:eastAsia="SimSun"/>
          <w:lang w:val="en-US" w:eastAsia="zh-CN"/>
        </w:rPr>
        <w:t>NG-RAN node</w:t>
      </w:r>
      <w:r>
        <w:rPr>
          <w:rFonts w:eastAsia="SimSun" w:hint="eastAsia"/>
          <w:lang w:val="en-US" w:eastAsia="zh-CN"/>
        </w:rPr>
        <w:t xml:space="preserve"> receiving the IE may use it according to TS 38.300 [9].</w:t>
      </w:r>
    </w:p>
    <w:p w14:paraId="4C1949D5" w14:textId="3A0F244F" w:rsidR="00BC21D8" w:rsidRDefault="00BC21D8" w:rsidP="00BC21D8">
      <w:pPr>
        <w:pStyle w:val="B1"/>
        <w:rPr>
          <w:ins w:id="51" w:author="Qualcomm - Geetha Rajendran" w:date="2023-02-17T10:59:00Z"/>
          <w:snapToGrid w:val="0"/>
        </w:rPr>
      </w:pPr>
      <w:r>
        <w:rPr>
          <w:rFonts w:eastAsia="SimSun"/>
          <w:snapToGrid w:val="0"/>
          <w:lang w:val="en-US"/>
        </w:rPr>
        <w:t>-</w:t>
      </w:r>
      <w:r>
        <w:rPr>
          <w:rFonts w:eastAsia="SimSun"/>
          <w:snapToGrid w:val="0"/>
          <w:lang w:val="en-US"/>
        </w:rPr>
        <w:tab/>
        <w:t xml:space="preserve">If the </w:t>
      </w:r>
      <w:r>
        <w:rPr>
          <w:rFonts w:eastAsia="SimSun"/>
          <w:i/>
          <w:iCs/>
          <w:snapToGrid w:val="0"/>
          <w:lang w:val="en-US"/>
        </w:rPr>
        <w:t>RedCap Broadcast Information</w:t>
      </w:r>
      <w:r>
        <w:rPr>
          <w:rFonts w:eastAsia="SimSun"/>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2BBCFC32" w14:textId="40684417" w:rsidR="00BC21D8" w:rsidRDefault="00BC21D8" w:rsidP="00BC21D8">
      <w:pPr>
        <w:pStyle w:val="B1"/>
        <w:rPr>
          <w:ins w:id="52" w:author="Qualcomm - Geetha Rajendran" w:date="2023-02-17T10:59:00Z"/>
          <w:snapToGrid w:val="0"/>
        </w:rPr>
      </w:pPr>
      <w:ins w:id="53" w:author="Qualcomm - Geetha Rajendran" w:date="2023-02-17T10:59:00Z">
        <w:r>
          <w:rPr>
            <w:rFonts w:eastAsia="SimSun"/>
            <w:snapToGrid w:val="0"/>
            <w:lang w:val="en-US"/>
          </w:rPr>
          <w:t>-</w:t>
        </w:r>
        <w:r>
          <w:rPr>
            <w:rFonts w:eastAsia="SimSun"/>
            <w:snapToGrid w:val="0"/>
            <w:lang w:val="en-US"/>
          </w:rPr>
          <w:tab/>
          <w:t xml:space="preserve">If the </w:t>
        </w:r>
      </w:ins>
      <w:ins w:id="54" w:author="Qualcomm - Geetha Rajendran" w:date="2023-02-17T11:01:00Z">
        <w:r w:rsidRPr="00BC21D8">
          <w:rPr>
            <w:rFonts w:eastAsia="SimSun"/>
            <w:i/>
            <w:iCs/>
            <w:snapToGrid w:val="0"/>
            <w:lang w:val="en-US"/>
          </w:rPr>
          <w:t xml:space="preserve">Extended NTN TAC List IE </w:t>
        </w:r>
      </w:ins>
      <w:ins w:id="55" w:author="Qualcomm - Geetha Rajendran" w:date="2023-02-17T10:59:00Z">
        <w:r>
          <w:rPr>
            <w:rFonts w:eastAsia="SimSun"/>
            <w:snapToGrid w:val="0"/>
            <w:lang w:val="en-US"/>
          </w:rPr>
          <w:t xml:space="preserve">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w:t>
        </w:r>
      </w:ins>
      <w:ins w:id="56" w:author="Qualcomm - Geetha Rajendran" w:date="2023-02-17T11:02:00Z">
        <w:r>
          <w:rPr>
            <w:snapToGrid w:val="0"/>
          </w:rPr>
          <w:t>for NTN handovers.</w:t>
        </w:r>
      </w:ins>
    </w:p>
    <w:p w14:paraId="7665F5E7" w14:textId="4C43598D" w:rsidR="00BC21D8" w:rsidRDefault="00BC21D8" w:rsidP="00BC21D8">
      <w:pPr>
        <w:pStyle w:val="B1"/>
        <w:rPr>
          <w:ins w:id="57" w:author="Qualcomm - Geetha Rajendran" w:date="2023-02-17T11:00:00Z"/>
          <w:snapToGrid w:val="0"/>
        </w:rPr>
      </w:pPr>
      <w:ins w:id="58" w:author="Qualcomm - Geetha Rajendran" w:date="2023-02-17T11:00:00Z">
        <w:r>
          <w:rPr>
            <w:rFonts w:eastAsia="SimSun"/>
            <w:snapToGrid w:val="0"/>
            <w:lang w:val="en-US"/>
          </w:rPr>
          <w:t>-</w:t>
        </w:r>
        <w:r>
          <w:rPr>
            <w:rFonts w:eastAsia="SimSun"/>
            <w:snapToGrid w:val="0"/>
            <w:lang w:val="en-US"/>
          </w:rPr>
          <w:tab/>
          <w:t xml:space="preserve">If the </w:t>
        </w:r>
      </w:ins>
      <w:ins w:id="59" w:author="Qualcomm - Geetha Rajendran" w:date="2023-02-17T11:02:00Z">
        <w:r>
          <w:rPr>
            <w:rFonts w:eastAsia="SimSun"/>
            <w:i/>
            <w:iCs/>
            <w:snapToGrid w:val="0"/>
            <w:lang w:val="en-US"/>
          </w:rPr>
          <w:t>Cell Coverage Stop Time </w:t>
        </w:r>
        <w:r>
          <w:rPr>
            <w:rFonts w:eastAsia="SimSun"/>
            <w:snapToGrid w:val="0"/>
            <w:lang w:val="en-US"/>
          </w:rPr>
          <w:t>IE</w:t>
        </w:r>
        <w:r>
          <w:rPr>
            <w:rFonts w:eastAsia="SimSun"/>
            <w:snapToGrid w:val="0"/>
            <w:lang w:val="en-US"/>
          </w:rPr>
          <w:t xml:space="preserve"> </w:t>
        </w:r>
      </w:ins>
      <w:ins w:id="60" w:author="Qualcomm - Geetha Rajendran" w:date="2023-02-17T11:00:00Z">
        <w:r>
          <w:rPr>
            <w:rFonts w:eastAsia="SimSun"/>
            <w:snapToGrid w:val="0"/>
            <w:lang w:val="en-US"/>
          </w:rPr>
          <w:t xml:space="preserve">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w:t>
        </w:r>
      </w:ins>
      <w:ins w:id="61" w:author="Qualcomm - Geetha Rajendran" w:date="2023-02-17T11:02:00Z">
        <w:r>
          <w:rPr>
            <w:snapToGrid w:val="0"/>
          </w:rPr>
          <w:t>time</w:t>
        </w:r>
      </w:ins>
      <w:ins w:id="62" w:author="Qualcomm - Geetha Rajendran" w:date="2023-02-17T11:03:00Z">
        <w:r>
          <w:rPr>
            <w:snapToGrid w:val="0"/>
          </w:rPr>
          <w:t xml:space="preserve">-based conditional handover configuration </w:t>
        </w:r>
      </w:ins>
      <w:ins w:id="63" w:author="Qualcomm - Geetha Rajendran" w:date="2023-02-17T11:02:00Z">
        <w:r>
          <w:rPr>
            <w:snapToGrid w:val="0"/>
          </w:rPr>
          <w:t>for NTN handovers</w:t>
        </w:r>
      </w:ins>
      <w:ins w:id="64" w:author="Qualcomm - Geetha Rajendran" w:date="2023-02-17T11:00:00Z">
        <w:r>
          <w:rPr>
            <w:snapToGrid w:val="0"/>
          </w:rPr>
          <w:t>.</w:t>
        </w:r>
      </w:ins>
    </w:p>
    <w:p w14:paraId="71F0CBF4" w14:textId="77777777" w:rsidR="00BC21D8" w:rsidRDefault="00BC21D8" w:rsidP="00BC21D8">
      <w:pPr>
        <w:pStyle w:val="B1"/>
      </w:pPr>
    </w:p>
    <w:p w14:paraId="01323E4F" w14:textId="77777777" w:rsidR="00BC21D8" w:rsidRPr="00FD0425" w:rsidRDefault="00BC21D8" w:rsidP="00BC21D8">
      <w:pPr>
        <w:rPr>
          <w:b/>
        </w:rPr>
      </w:pPr>
      <w:r w:rsidRPr="00FD0425">
        <w:rPr>
          <w:b/>
        </w:rPr>
        <w:t xml:space="preserve">Update of Served Cell Information </w:t>
      </w:r>
      <w:bookmarkStart w:id="65" w:name="OLE_LINK347"/>
      <w:r w:rsidRPr="00FD0425">
        <w:rPr>
          <w:b/>
        </w:rPr>
        <w:t>E-UTRA</w:t>
      </w:r>
      <w:bookmarkEnd w:id="65"/>
      <w:r w:rsidRPr="00FD0425">
        <w:rPr>
          <w:b/>
        </w:rPr>
        <w:t>:</w:t>
      </w:r>
    </w:p>
    <w:p w14:paraId="7F8D0C93" w14:textId="77777777" w:rsidR="00BC21D8" w:rsidRPr="00FD0425" w:rsidRDefault="00BC21D8" w:rsidP="00BC21D8">
      <w:pPr>
        <w:pStyle w:val="B1"/>
      </w:pPr>
      <w:r w:rsidRPr="00FD0425">
        <w:t>-</w:t>
      </w:r>
      <w:r w:rsidRPr="00FD0425">
        <w:tab/>
        <w:t xml:space="preserve">If </w:t>
      </w:r>
      <w:r w:rsidRPr="00FD0425">
        <w:rPr>
          <w:i/>
          <w:iCs/>
        </w:rPr>
        <w:t xml:space="preserve">Served Cells </w:t>
      </w:r>
      <w:bookmarkStart w:id="66" w:name="OLE_LINK348"/>
      <w:r w:rsidRPr="00FD0425">
        <w:rPr>
          <w:i/>
          <w:iCs/>
        </w:rPr>
        <w:t xml:space="preserve">E-UTRA </w:t>
      </w:r>
      <w:bookmarkEnd w:id="66"/>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40BB97B5" w14:textId="77777777" w:rsidR="00BC21D8" w:rsidRPr="00C26B47" w:rsidRDefault="00BC21D8" w:rsidP="00BC21D8">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786846D9" w14:textId="77777777" w:rsidR="00BC21D8" w:rsidRDefault="00BC21D8" w:rsidP="00C067F0">
      <w:pPr>
        <w:rPr>
          <w:rFonts w:eastAsia="Malgun Gothic"/>
        </w:rPr>
      </w:pPr>
    </w:p>
    <w:p w14:paraId="2126CD09" w14:textId="77777777" w:rsidR="00F53353" w:rsidRPr="00C26B47" w:rsidRDefault="00F53353" w:rsidP="00F53353">
      <w:pPr>
        <w:keepNext/>
        <w:keepLines/>
        <w:spacing w:before="120"/>
        <w:outlineLvl w:val="3"/>
        <w:rPr>
          <w:rFonts w:ascii="Arial" w:hAnsi="Arial"/>
          <w:sz w:val="24"/>
          <w:lang w:val="fr-FR" w:eastAsia="ko-KR"/>
        </w:rPr>
      </w:pPr>
      <w:bookmarkStart w:id="67" w:name="_Toc20955280"/>
      <w:bookmarkStart w:id="68" w:name="_Toc29991477"/>
      <w:bookmarkStart w:id="69" w:name="_Toc36555877"/>
      <w:bookmarkStart w:id="70" w:name="_Toc44497599"/>
      <w:bookmarkStart w:id="71" w:name="_Toc45107987"/>
      <w:bookmarkStart w:id="72" w:name="_Toc45901607"/>
      <w:bookmarkStart w:id="73" w:name="_Toc51850686"/>
      <w:bookmarkStart w:id="74" w:name="_Toc56693689"/>
      <w:bookmarkStart w:id="75" w:name="_Toc64447232"/>
      <w:bookmarkStart w:id="76" w:name="_Toc66286726"/>
      <w:bookmarkStart w:id="77" w:name="_Toc74151421"/>
      <w:bookmarkStart w:id="78" w:name="_Toc88653894"/>
      <w:bookmarkStart w:id="79" w:name="_Toc97904250"/>
      <w:bookmarkStart w:id="80" w:name="_Toc98868337"/>
      <w:bookmarkStart w:id="81" w:name="_Toc105174622"/>
      <w:bookmarkStart w:id="82" w:name="_Toc106109459"/>
      <w:bookmarkStart w:id="83" w:name="_Toc113825280"/>
      <w:r w:rsidRPr="00C26B47">
        <w:rPr>
          <w:rFonts w:ascii="Arial" w:hAnsi="Arial"/>
          <w:sz w:val="24"/>
          <w:lang w:val="fr-FR" w:eastAsia="ko-KR"/>
        </w:rPr>
        <w:t>9.2.2.11</w:t>
      </w:r>
      <w:r w:rsidRPr="00C26B47">
        <w:rPr>
          <w:rFonts w:ascii="Arial" w:hAnsi="Arial"/>
          <w:sz w:val="24"/>
          <w:lang w:val="fr-FR" w:eastAsia="ko-KR"/>
        </w:rPr>
        <w:tab/>
        <w:t>Served Cell Information NR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89485F8" w14:textId="77777777" w:rsidR="00F53353" w:rsidRPr="00C26B47" w:rsidRDefault="00F53353" w:rsidP="00F53353">
      <w:pPr>
        <w:rPr>
          <w:lang w:eastAsia="zh-CN"/>
        </w:rPr>
      </w:pPr>
      <w:r w:rsidRPr="00C26B47">
        <w:rPr>
          <w:lang w:eastAsia="ko-KR"/>
        </w:rPr>
        <w:t>This IE contains cell configuration information of an NR cell that a neighbour</w:t>
      </w:r>
      <w:r w:rsidRPr="00C26B47">
        <w:rPr>
          <w:rFonts w:eastAsia="SimSun" w:hint="eastAsia"/>
          <w:lang w:eastAsia="zh-CN"/>
        </w:rPr>
        <w:t>ing</w:t>
      </w:r>
      <w:r w:rsidRPr="00C26B47">
        <w:rPr>
          <w:lang w:eastAsia="ko-KR"/>
        </w:rPr>
        <w:t xml:space="preserve"> </w:t>
      </w:r>
      <w:r w:rsidRPr="00C26B47">
        <w:rPr>
          <w:rFonts w:eastAsia="SimSun" w:hint="eastAsia"/>
          <w:lang w:eastAsia="zh-CN"/>
        </w:rPr>
        <w:t>NG-RAN node</w:t>
      </w:r>
      <w:r w:rsidRPr="00C26B47">
        <w:rPr>
          <w:lang w:eastAsia="ko-KR"/>
        </w:rPr>
        <w:t xml:space="preserve"> may need for the X</w:t>
      </w:r>
      <w:r w:rsidRPr="00C26B47">
        <w:rPr>
          <w:rFonts w:eastAsia="SimSun" w:hint="eastAsia"/>
          <w:lang w:eastAsia="zh-CN"/>
        </w:rPr>
        <w:t>n</w:t>
      </w:r>
      <w:r w:rsidRPr="00C26B47">
        <w:rPr>
          <w:lang w:eastAsia="ko-KR"/>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F53353" w:rsidRPr="00C26B47" w14:paraId="6DC9C670" w14:textId="77777777" w:rsidTr="00EC6EDE">
        <w:tc>
          <w:tcPr>
            <w:tcW w:w="2160" w:type="dxa"/>
          </w:tcPr>
          <w:p w14:paraId="24E461AC" w14:textId="77777777" w:rsidR="00F53353" w:rsidRPr="00C26B47" w:rsidRDefault="00F53353" w:rsidP="00EC6EDE">
            <w:pPr>
              <w:keepNext/>
              <w:keepLines/>
              <w:spacing w:after="0"/>
              <w:jc w:val="center"/>
              <w:rPr>
                <w:rFonts w:ascii="Arial" w:hAnsi="Arial" w:cs="Arial"/>
                <w:b/>
                <w:sz w:val="18"/>
                <w:lang w:eastAsia="ja-JP"/>
              </w:rPr>
            </w:pPr>
            <w:r w:rsidRPr="00C26B47">
              <w:rPr>
                <w:rFonts w:ascii="Arial" w:hAnsi="Arial" w:cs="Arial"/>
                <w:b/>
                <w:sz w:val="18"/>
                <w:lang w:eastAsia="ja-JP"/>
              </w:rPr>
              <w:lastRenderedPageBreak/>
              <w:t>IE/Group Name</w:t>
            </w:r>
          </w:p>
        </w:tc>
        <w:tc>
          <w:tcPr>
            <w:tcW w:w="1080" w:type="dxa"/>
          </w:tcPr>
          <w:p w14:paraId="6883D082" w14:textId="77777777" w:rsidR="00F53353" w:rsidRPr="00C26B47" w:rsidRDefault="00F53353" w:rsidP="00EC6EDE">
            <w:pPr>
              <w:keepNext/>
              <w:keepLines/>
              <w:spacing w:after="0"/>
              <w:jc w:val="center"/>
              <w:rPr>
                <w:rFonts w:ascii="Arial" w:hAnsi="Arial" w:cs="Arial"/>
                <w:b/>
                <w:sz w:val="18"/>
                <w:lang w:eastAsia="ja-JP"/>
              </w:rPr>
            </w:pPr>
            <w:r w:rsidRPr="00C26B47">
              <w:rPr>
                <w:rFonts w:ascii="Arial" w:hAnsi="Arial" w:cs="Arial"/>
                <w:b/>
                <w:sz w:val="18"/>
                <w:lang w:eastAsia="ja-JP"/>
              </w:rPr>
              <w:t>Presence</w:t>
            </w:r>
          </w:p>
        </w:tc>
        <w:tc>
          <w:tcPr>
            <w:tcW w:w="1296" w:type="dxa"/>
          </w:tcPr>
          <w:p w14:paraId="23E300F1" w14:textId="77777777" w:rsidR="00F53353" w:rsidRPr="00C26B47" w:rsidRDefault="00F53353" w:rsidP="00EC6EDE">
            <w:pPr>
              <w:keepNext/>
              <w:keepLines/>
              <w:spacing w:after="0"/>
              <w:jc w:val="center"/>
              <w:rPr>
                <w:rFonts w:ascii="Arial" w:hAnsi="Arial" w:cs="Arial"/>
                <w:b/>
                <w:sz w:val="18"/>
                <w:lang w:eastAsia="ja-JP"/>
              </w:rPr>
            </w:pPr>
            <w:r w:rsidRPr="00C26B47">
              <w:rPr>
                <w:rFonts w:ascii="Arial" w:hAnsi="Arial" w:cs="Arial"/>
                <w:b/>
                <w:sz w:val="18"/>
                <w:lang w:eastAsia="ja-JP"/>
              </w:rPr>
              <w:t>Range</w:t>
            </w:r>
          </w:p>
        </w:tc>
        <w:tc>
          <w:tcPr>
            <w:tcW w:w="1560" w:type="dxa"/>
          </w:tcPr>
          <w:p w14:paraId="56A7DEBD" w14:textId="77777777" w:rsidR="00F53353" w:rsidRPr="00C26B47" w:rsidRDefault="00F53353" w:rsidP="00EC6EDE">
            <w:pPr>
              <w:keepNext/>
              <w:keepLines/>
              <w:spacing w:after="0"/>
              <w:jc w:val="center"/>
              <w:rPr>
                <w:rFonts w:ascii="Arial" w:hAnsi="Arial" w:cs="Arial"/>
                <w:b/>
                <w:sz w:val="18"/>
                <w:lang w:eastAsia="ja-JP"/>
              </w:rPr>
            </w:pPr>
            <w:r w:rsidRPr="00C26B47">
              <w:rPr>
                <w:rFonts w:ascii="Arial" w:hAnsi="Arial" w:cs="Arial"/>
                <w:b/>
                <w:sz w:val="18"/>
                <w:lang w:eastAsia="ja-JP"/>
              </w:rPr>
              <w:t>IE type and reference</w:t>
            </w:r>
          </w:p>
        </w:tc>
        <w:tc>
          <w:tcPr>
            <w:tcW w:w="1984" w:type="dxa"/>
          </w:tcPr>
          <w:p w14:paraId="0118D38D" w14:textId="77777777" w:rsidR="00F53353" w:rsidRPr="00C26B47" w:rsidRDefault="00F53353" w:rsidP="00EC6EDE">
            <w:pPr>
              <w:keepNext/>
              <w:keepLines/>
              <w:spacing w:after="0"/>
              <w:jc w:val="center"/>
              <w:rPr>
                <w:rFonts w:ascii="Arial" w:hAnsi="Arial" w:cs="Arial"/>
                <w:b/>
                <w:sz w:val="18"/>
                <w:lang w:eastAsia="ja-JP"/>
              </w:rPr>
            </w:pPr>
            <w:r w:rsidRPr="00C26B47">
              <w:rPr>
                <w:rFonts w:ascii="Arial" w:hAnsi="Arial" w:cs="Arial"/>
                <w:b/>
                <w:sz w:val="18"/>
                <w:lang w:eastAsia="ja-JP"/>
              </w:rPr>
              <w:t>Semantics description</w:t>
            </w:r>
          </w:p>
        </w:tc>
        <w:tc>
          <w:tcPr>
            <w:tcW w:w="1134" w:type="dxa"/>
          </w:tcPr>
          <w:p w14:paraId="3078885D" w14:textId="77777777" w:rsidR="00F53353" w:rsidRPr="00C26B47" w:rsidRDefault="00F53353" w:rsidP="00EC6EDE">
            <w:pPr>
              <w:keepNext/>
              <w:keepLines/>
              <w:spacing w:after="0"/>
              <w:jc w:val="center"/>
              <w:rPr>
                <w:rFonts w:ascii="Arial" w:hAnsi="Arial"/>
                <w:b/>
                <w:sz w:val="18"/>
                <w:lang w:eastAsia="ja-JP"/>
              </w:rPr>
            </w:pPr>
            <w:r w:rsidRPr="00C26B47">
              <w:rPr>
                <w:rFonts w:ascii="Arial" w:hAnsi="Arial"/>
                <w:b/>
                <w:sz w:val="18"/>
                <w:lang w:eastAsia="ja-JP"/>
              </w:rPr>
              <w:t>Criticality</w:t>
            </w:r>
          </w:p>
        </w:tc>
        <w:tc>
          <w:tcPr>
            <w:tcW w:w="1134" w:type="dxa"/>
          </w:tcPr>
          <w:p w14:paraId="1B141DD9" w14:textId="77777777" w:rsidR="00F53353" w:rsidRPr="00C26B47" w:rsidRDefault="00F53353" w:rsidP="00EC6EDE">
            <w:pPr>
              <w:keepNext/>
              <w:keepLines/>
              <w:spacing w:after="0"/>
              <w:jc w:val="center"/>
              <w:rPr>
                <w:rFonts w:ascii="Arial" w:hAnsi="Arial"/>
                <w:b/>
                <w:sz w:val="18"/>
                <w:lang w:eastAsia="ja-JP"/>
              </w:rPr>
            </w:pPr>
            <w:r w:rsidRPr="00C26B47">
              <w:rPr>
                <w:rFonts w:ascii="Arial" w:hAnsi="Arial"/>
                <w:b/>
                <w:sz w:val="18"/>
                <w:lang w:eastAsia="ja-JP"/>
              </w:rPr>
              <w:t>Assigned Criticality</w:t>
            </w:r>
          </w:p>
        </w:tc>
      </w:tr>
      <w:tr w:rsidR="00F53353" w:rsidRPr="00C26B47" w14:paraId="005FDF67" w14:textId="77777777" w:rsidTr="00EC6EDE">
        <w:tc>
          <w:tcPr>
            <w:tcW w:w="2160" w:type="dxa"/>
          </w:tcPr>
          <w:p w14:paraId="70CEAC82" w14:textId="77777777" w:rsidR="00F53353" w:rsidRPr="00C26B47" w:rsidRDefault="00F53353" w:rsidP="00EC6EDE">
            <w:pPr>
              <w:keepNext/>
              <w:keepLines/>
              <w:spacing w:after="0"/>
              <w:rPr>
                <w:rFonts w:ascii="Arial" w:hAnsi="Arial"/>
                <w:sz w:val="18"/>
                <w:lang w:eastAsia="ko-KR"/>
              </w:rPr>
            </w:pPr>
            <w:r w:rsidRPr="00C26B47">
              <w:rPr>
                <w:rFonts w:ascii="Arial" w:hAnsi="Arial"/>
                <w:sz w:val="18"/>
                <w:lang w:eastAsia="ko-KR"/>
              </w:rPr>
              <w:t>NR-PCI</w:t>
            </w:r>
          </w:p>
        </w:tc>
        <w:tc>
          <w:tcPr>
            <w:tcW w:w="1080" w:type="dxa"/>
          </w:tcPr>
          <w:p w14:paraId="43BCFC86" w14:textId="77777777" w:rsidR="00F53353" w:rsidRPr="00C26B47" w:rsidRDefault="00F53353" w:rsidP="00EC6EDE">
            <w:pPr>
              <w:keepNext/>
              <w:keepLines/>
              <w:spacing w:after="0"/>
              <w:rPr>
                <w:rFonts w:ascii="Arial" w:hAnsi="Arial"/>
                <w:sz w:val="18"/>
                <w:lang w:eastAsia="zh-CN"/>
              </w:rPr>
            </w:pPr>
            <w:r w:rsidRPr="00C26B47">
              <w:rPr>
                <w:rFonts w:ascii="Arial" w:hAnsi="Arial" w:cs="Arial"/>
                <w:sz w:val="18"/>
                <w:lang w:eastAsia="ja-JP"/>
              </w:rPr>
              <w:t>M</w:t>
            </w:r>
          </w:p>
        </w:tc>
        <w:tc>
          <w:tcPr>
            <w:tcW w:w="1296" w:type="dxa"/>
          </w:tcPr>
          <w:p w14:paraId="44307FEA" w14:textId="77777777" w:rsidR="00F53353" w:rsidRPr="00C26B47" w:rsidRDefault="00F53353" w:rsidP="00EC6EDE">
            <w:pPr>
              <w:keepNext/>
              <w:keepLines/>
              <w:spacing w:after="0"/>
              <w:rPr>
                <w:rFonts w:ascii="Arial" w:hAnsi="Arial"/>
                <w:sz w:val="18"/>
                <w:lang w:eastAsia="ja-JP"/>
              </w:rPr>
            </w:pPr>
          </w:p>
        </w:tc>
        <w:tc>
          <w:tcPr>
            <w:tcW w:w="1560" w:type="dxa"/>
          </w:tcPr>
          <w:p w14:paraId="13A808AE" w14:textId="77777777" w:rsidR="00F53353" w:rsidRPr="00C26B47" w:rsidRDefault="00F53353" w:rsidP="00EC6EDE">
            <w:pPr>
              <w:keepNext/>
              <w:keepLines/>
              <w:spacing w:after="0"/>
              <w:rPr>
                <w:rFonts w:ascii="Arial" w:hAnsi="Arial"/>
                <w:sz w:val="18"/>
                <w:lang w:eastAsia="ja-JP"/>
              </w:rPr>
            </w:pPr>
            <w:r w:rsidRPr="00C26B47">
              <w:rPr>
                <w:rFonts w:ascii="Arial" w:hAnsi="Arial" w:cs="Arial"/>
                <w:sz w:val="18"/>
                <w:lang w:eastAsia="ja-JP"/>
              </w:rPr>
              <w:t>INTEGER (0..1007, …)</w:t>
            </w:r>
          </w:p>
        </w:tc>
        <w:tc>
          <w:tcPr>
            <w:tcW w:w="1984" w:type="dxa"/>
          </w:tcPr>
          <w:p w14:paraId="3061B86E" w14:textId="77777777" w:rsidR="00F53353" w:rsidRPr="00C26B47" w:rsidRDefault="00F53353" w:rsidP="00EC6EDE">
            <w:pPr>
              <w:keepNext/>
              <w:keepLines/>
              <w:spacing w:after="0"/>
              <w:rPr>
                <w:rFonts w:ascii="Arial" w:hAnsi="Arial"/>
                <w:sz w:val="18"/>
                <w:lang w:eastAsia="zh-CN"/>
              </w:rPr>
            </w:pPr>
            <w:r w:rsidRPr="00C26B47">
              <w:rPr>
                <w:rFonts w:ascii="Arial" w:hAnsi="Arial" w:cs="Arial"/>
                <w:sz w:val="18"/>
                <w:lang w:eastAsia="ja-JP"/>
              </w:rPr>
              <w:t>NR Physical Cell ID</w:t>
            </w:r>
          </w:p>
        </w:tc>
        <w:tc>
          <w:tcPr>
            <w:tcW w:w="1134" w:type="dxa"/>
          </w:tcPr>
          <w:p w14:paraId="2FED16CC" w14:textId="77777777" w:rsidR="00F53353" w:rsidRPr="00C26B47" w:rsidRDefault="00F53353" w:rsidP="00EC6EDE">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35906AD9" w14:textId="77777777" w:rsidR="00F53353" w:rsidRPr="00C26B47" w:rsidRDefault="00F53353" w:rsidP="00EC6EDE">
            <w:pPr>
              <w:keepNext/>
              <w:keepLines/>
              <w:spacing w:after="0"/>
              <w:jc w:val="center"/>
              <w:rPr>
                <w:rFonts w:ascii="Arial" w:hAnsi="Arial" w:cs="Arial"/>
                <w:sz w:val="18"/>
                <w:lang w:eastAsia="ja-JP"/>
              </w:rPr>
            </w:pPr>
          </w:p>
        </w:tc>
      </w:tr>
      <w:tr w:rsidR="00F53353" w:rsidRPr="00C26B47" w14:paraId="2E3B1C12" w14:textId="77777777" w:rsidTr="00EC6EDE">
        <w:tc>
          <w:tcPr>
            <w:tcW w:w="2160" w:type="dxa"/>
          </w:tcPr>
          <w:p w14:paraId="790A1A5A" w14:textId="77777777" w:rsidR="00F53353" w:rsidRPr="00C26B47" w:rsidRDefault="00F53353" w:rsidP="00EC6EDE">
            <w:pPr>
              <w:keepNext/>
              <w:keepLines/>
              <w:spacing w:after="0"/>
              <w:rPr>
                <w:rFonts w:ascii="Arial" w:eastAsia="Batang" w:hAnsi="Arial"/>
                <w:sz w:val="18"/>
                <w:lang w:eastAsia="ko-KR"/>
              </w:rPr>
            </w:pPr>
            <w:r w:rsidRPr="00C26B47">
              <w:rPr>
                <w:rFonts w:ascii="Arial" w:hAnsi="Arial" w:cs="Arial"/>
                <w:sz w:val="18"/>
                <w:lang w:eastAsia="ja-JP"/>
              </w:rPr>
              <w:t xml:space="preserve">NR </w:t>
            </w:r>
            <w:r w:rsidRPr="00C26B47">
              <w:rPr>
                <w:rFonts w:ascii="Arial" w:hAnsi="Arial"/>
                <w:sz w:val="18"/>
                <w:lang w:eastAsia="ko-KR"/>
              </w:rPr>
              <w:t>CGI</w:t>
            </w:r>
          </w:p>
        </w:tc>
        <w:tc>
          <w:tcPr>
            <w:tcW w:w="1080" w:type="dxa"/>
          </w:tcPr>
          <w:p w14:paraId="13A1E7C9" w14:textId="77777777" w:rsidR="00F53353" w:rsidRPr="00C26B47" w:rsidRDefault="00F53353" w:rsidP="00EC6EDE">
            <w:pPr>
              <w:keepNext/>
              <w:keepLines/>
              <w:spacing w:after="0"/>
              <w:rPr>
                <w:rFonts w:ascii="Arial" w:hAnsi="Arial"/>
                <w:sz w:val="18"/>
                <w:lang w:eastAsia="zh-CN"/>
              </w:rPr>
            </w:pPr>
            <w:r w:rsidRPr="00C26B47">
              <w:rPr>
                <w:rFonts w:ascii="Arial" w:hAnsi="Arial" w:cs="Arial"/>
                <w:sz w:val="18"/>
                <w:lang w:eastAsia="ja-JP"/>
              </w:rPr>
              <w:t>M</w:t>
            </w:r>
          </w:p>
        </w:tc>
        <w:tc>
          <w:tcPr>
            <w:tcW w:w="1296" w:type="dxa"/>
          </w:tcPr>
          <w:p w14:paraId="4545B9E6" w14:textId="77777777" w:rsidR="00F53353" w:rsidRPr="00C26B47" w:rsidRDefault="00F53353" w:rsidP="00EC6EDE">
            <w:pPr>
              <w:keepNext/>
              <w:keepLines/>
              <w:spacing w:after="0"/>
              <w:rPr>
                <w:rFonts w:ascii="Arial" w:hAnsi="Arial"/>
                <w:sz w:val="18"/>
                <w:lang w:eastAsia="ja-JP"/>
              </w:rPr>
            </w:pPr>
          </w:p>
        </w:tc>
        <w:tc>
          <w:tcPr>
            <w:tcW w:w="1560" w:type="dxa"/>
          </w:tcPr>
          <w:p w14:paraId="1EF98905" w14:textId="77777777" w:rsidR="00F53353" w:rsidRPr="00C26B47" w:rsidRDefault="00F53353" w:rsidP="00EC6EDE">
            <w:pPr>
              <w:keepNext/>
              <w:keepLines/>
              <w:spacing w:after="0"/>
              <w:rPr>
                <w:rFonts w:ascii="Arial" w:hAnsi="Arial"/>
                <w:sz w:val="18"/>
                <w:lang w:eastAsia="ja-JP"/>
              </w:rPr>
            </w:pPr>
            <w:r w:rsidRPr="00C26B47">
              <w:rPr>
                <w:rFonts w:ascii="Arial" w:eastAsia="SimSun" w:hAnsi="Arial" w:cs="Arial"/>
                <w:sz w:val="18"/>
                <w:lang w:eastAsia="zh-CN"/>
              </w:rPr>
              <w:t>9.2.2.7</w:t>
            </w:r>
          </w:p>
        </w:tc>
        <w:tc>
          <w:tcPr>
            <w:tcW w:w="1984" w:type="dxa"/>
          </w:tcPr>
          <w:p w14:paraId="660A3DD6" w14:textId="77777777" w:rsidR="00F53353" w:rsidRPr="00C26B47" w:rsidRDefault="00F53353" w:rsidP="00EC6EDE">
            <w:pPr>
              <w:keepNext/>
              <w:keepLines/>
              <w:spacing w:after="0"/>
              <w:rPr>
                <w:rFonts w:ascii="Arial" w:hAnsi="Arial"/>
                <w:sz w:val="18"/>
                <w:lang w:eastAsia="zh-CN"/>
              </w:rPr>
            </w:pPr>
          </w:p>
        </w:tc>
        <w:tc>
          <w:tcPr>
            <w:tcW w:w="1134" w:type="dxa"/>
          </w:tcPr>
          <w:p w14:paraId="31F31D59" w14:textId="77777777" w:rsidR="00F53353" w:rsidRPr="00C26B47" w:rsidRDefault="00F53353" w:rsidP="00EC6EDE">
            <w:pPr>
              <w:keepNext/>
              <w:keepLines/>
              <w:spacing w:after="0"/>
              <w:jc w:val="center"/>
              <w:rPr>
                <w:rFonts w:ascii="Arial" w:hAnsi="Arial"/>
                <w:sz w:val="18"/>
                <w:lang w:eastAsia="zh-CN"/>
              </w:rPr>
            </w:pPr>
            <w:r w:rsidRPr="00C26B47">
              <w:rPr>
                <w:rFonts w:ascii="Arial" w:hAnsi="Arial"/>
                <w:sz w:val="18"/>
                <w:lang w:eastAsia="ja-JP"/>
              </w:rPr>
              <w:t>–</w:t>
            </w:r>
          </w:p>
        </w:tc>
        <w:tc>
          <w:tcPr>
            <w:tcW w:w="1134" w:type="dxa"/>
          </w:tcPr>
          <w:p w14:paraId="56B9BAAB" w14:textId="77777777" w:rsidR="00F53353" w:rsidRPr="00C26B47" w:rsidRDefault="00F53353" w:rsidP="00EC6EDE">
            <w:pPr>
              <w:keepNext/>
              <w:keepLines/>
              <w:spacing w:after="0"/>
              <w:jc w:val="center"/>
              <w:rPr>
                <w:rFonts w:ascii="Arial" w:hAnsi="Arial"/>
                <w:sz w:val="18"/>
                <w:lang w:eastAsia="zh-CN"/>
              </w:rPr>
            </w:pPr>
          </w:p>
        </w:tc>
      </w:tr>
      <w:tr w:rsidR="00F53353" w:rsidRPr="00C26B47" w14:paraId="3BCFD8AB" w14:textId="77777777" w:rsidTr="00EC6EDE">
        <w:tc>
          <w:tcPr>
            <w:tcW w:w="2160" w:type="dxa"/>
          </w:tcPr>
          <w:p w14:paraId="2CB0B23C" w14:textId="77777777" w:rsidR="00F53353" w:rsidRPr="00C26B47" w:rsidRDefault="00F53353" w:rsidP="00EC6EDE">
            <w:pPr>
              <w:keepNext/>
              <w:keepLines/>
              <w:spacing w:after="0"/>
              <w:rPr>
                <w:rFonts w:ascii="Arial" w:eastAsia="Batang" w:hAnsi="Arial"/>
                <w:sz w:val="18"/>
                <w:lang w:eastAsia="ko-KR"/>
              </w:rPr>
            </w:pPr>
            <w:r w:rsidRPr="00C26B47">
              <w:rPr>
                <w:rFonts w:ascii="Arial" w:hAnsi="Arial"/>
                <w:sz w:val="18"/>
                <w:lang w:eastAsia="ko-KR"/>
              </w:rPr>
              <w:t>TAC</w:t>
            </w:r>
          </w:p>
        </w:tc>
        <w:tc>
          <w:tcPr>
            <w:tcW w:w="1080" w:type="dxa"/>
          </w:tcPr>
          <w:p w14:paraId="11B27D85" w14:textId="77777777" w:rsidR="00F53353" w:rsidRPr="00C26B47" w:rsidRDefault="00F53353" w:rsidP="00EC6EDE">
            <w:pPr>
              <w:keepNext/>
              <w:keepLines/>
              <w:spacing w:after="0"/>
              <w:rPr>
                <w:rFonts w:ascii="Arial" w:hAnsi="Arial"/>
                <w:sz w:val="18"/>
                <w:lang w:eastAsia="zh-CN"/>
              </w:rPr>
            </w:pPr>
            <w:r w:rsidRPr="00C26B47">
              <w:rPr>
                <w:rFonts w:ascii="Arial" w:hAnsi="Arial" w:cs="Arial"/>
                <w:sz w:val="18"/>
                <w:lang w:eastAsia="ja-JP"/>
              </w:rPr>
              <w:t>M</w:t>
            </w:r>
          </w:p>
        </w:tc>
        <w:tc>
          <w:tcPr>
            <w:tcW w:w="1296" w:type="dxa"/>
          </w:tcPr>
          <w:p w14:paraId="07860301" w14:textId="77777777" w:rsidR="00F53353" w:rsidRPr="00C26B47" w:rsidRDefault="00F53353" w:rsidP="00EC6EDE">
            <w:pPr>
              <w:keepNext/>
              <w:keepLines/>
              <w:spacing w:after="0"/>
              <w:rPr>
                <w:rFonts w:ascii="Arial" w:hAnsi="Arial"/>
                <w:sz w:val="18"/>
                <w:lang w:eastAsia="ja-JP"/>
              </w:rPr>
            </w:pPr>
          </w:p>
        </w:tc>
        <w:tc>
          <w:tcPr>
            <w:tcW w:w="1560" w:type="dxa"/>
          </w:tcPr>
          <w:p w14:paraId="3B2DECDE" w14:textId="77777777" w:rsidR="00F53353" w:rsidRPr="00C26B47" w:rsidRDefault="00F53353" w:rsidP="00EC6EDE">
            <w:pPr>
              <w:keepNext/>
              <w:keepLines/>
              <w:spacing w:after="0"/>
              <w:rPr>
                <w:rFonts w:ascii="Arial" w:hAnsi="Arial"/>
                <w:sz w:val="18"/>
                <w:lang w:eastAsia="ja-JP"/>
              </w:rPr>
            </w:pPr>
            <w:r w:rsidRPr="00C26B47">
              <w:rPr>
                <w:rFonts w:ascii="Arial" w:hAnsi="Arial" w:cs="Arial"/>
                <w:sz w:val="18"/>
                <w:lang w:eastAsia="ja-JP"/>
              </w:rPr>
              <w:t>9.2.2.5</w:t>
            </w:r>
          </w:p>
        </w:tc>
        <w:tc>
          <w:tcPr>
            <w:tcW w:w="1984" w:type="dxa"/>
          </w:tcPr>
          <w:p w14:paraId="6BE4E0A1" w14:textId="77777777" w:rsidR="00F53353" w:rsidRPr="00C26B47" w:rsidRDefault="00F53353" w:rsidP="00EC6EDE">
            <w:pPr>
              <w:keepNext/>
              <w:keepLines/>
              <w:spacing w:after="0"/>
              <w:rPr>
                <w:rFonts w:ascii="Arial" w:hAnsi="Arial"/>
                <w:sz w:val="18"/>
                <w:lang w:eastAsia="zh-CN"/>
              </w:rPr>
            </w:pPr>
            <w:r w:rsidRPr="00C26B47">
              <w:rPr>
                <w:rFonts w:ascii="Arial" w:hAnsi="Arial" w:cs="Arial"/>
                <w:sz w:val="18"/>
                <w:lang w:eastAsia="ja-JP"/>
              </w:rPr>
              <w:t>Tracking Area Code</w:t>
            </w:r>
          </w:p>
        </w:tc>
        <w:tc>
          <w:tcPr>
            <w:tcW w:w="1134" w:type="dxa"/>
          </w:tcPr>
          <w:p w14:paraId="468A747A" w14:textId="77777777" w:rsidR="00F53353" w:rsidRPr="00C26B47" w:rsidRDefault="00F53353" w:rsidP="00EC6EDE">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48A34D0D" w14:textId="77777777" w:rsidR="00F53353" w:rsidRPr="00C26B47" w:rsidRDefault="00F53353" w:rsidP="00EC6EDE">
            <w:pPr>
              <w:keepNext/>
              <w:keepLines/>
              <w:spacing w:after="0"/>
              <w:jc w:val="center"/>
              <w:rPr>
                <w:rFonts w:ascii="Arial" w:hAnsi="Arial" w:cs="Arial"/>
                <w:sz w:val="18"/>
                <w:lang w:eastAsia="ja-JP"/>
              </w:rPr>
            </w:pPr>
          </w:p>
        </w:tc>
      </w:tr>
      <w:tr w:rsidR="00F53353" w:rsidRPr="00C26B47" w14:paraId="30FFF95E" w14:textId="77777777" w:rsidTr="00EC6EDE">
        <w:tc>
          <w:tcPr>
            <w:tcW w:w="2160" w:type="dxa"/>
          </w:tcPr>
          <w:p w14:paraId="2FB7F602" w14:textId="77777777" w:rsidR="00F53353" w:rsidRPr="00C26B47" w:rsidRDefault="00F53353" w:rsidP="00EC6EDE">
            <w:pPr>
              <w:keepNext/>
              <w:keepLines/>
              <w:spacing w:after="0"/>
              <w:rPr>
                <w:rFonts w:ascii="Arial" w:hAnsi="Arial"/>
                <w:sz w:val="18"/>
                <w:lang w:eastAsia="ko-KR"/>
              </w:rPr>
            </w:pPr>
            <w:r w:rsidRPr="00C26B47">
              <w:rPr>
                <w:rFonts w:ascii="Arial" w:hAnsi="Arial"/>
                <w:sz w:val="18"/>
                <w:lang w:eastAsia="ko-KR"/>
              </w:rPr>
              <w:t>RANAC</w:t>
            </w:r>
          </w:p>
        </w:tc>
        <w:tc>
          <w:tcPr>
            <w:tcW w:w="1080" w:type="dxa"/>
          </w:tcPr>
          <w:p w14:paraId="3F65750E" w14:textId="77777777" w:rsidR="00F53353" w:rsidRPr="00C26B47" w:rsidRDefault="00F53353" w:rsidP="00EC6EDE">
            <w:pPr>
              <w:keepNext/>
              <w:keepLines/>
              <w:spacing w:after="0"/>
              <w:rPr>
                <w:rFonts w:ascii="Arial" w:hAnsi="Arial" w:cs="Arial"/>
                <w:sz w:val="18"/>
                <w:lang w:eastAsia="ja-JP"/>
              </w:rPr>
            </w:pPr>
            <w:r w:rsidRPr="00C26B47">
              <w:rPr>
                <w:rFonts w:ascii="Arial" w:hAnsi="Arial" w:cs="Arial"/>
                <w:sz w:val="18"/>
                <w:lang w:eastAsia="ja-JP"/>
              </w:rPr>
              <w:t>O</w:t>
            </w:r>
          </w:p>
        </w:tc>
        <w:tc>
          <w:tcPr>
            <w:tcW w:w="1296" w:type="dxa"/>
          </w:tcPr>
          <w:p w14:paraId="32487B1F" w14:textId="77777777" w:rsidR="00F53353" w:rsidRPr="00C26B47" w:rsidRDefault="00F53353" w:rsidP="00EC6EDE">
            <w:pPr>
              <w:keepNext/>
              <w:keepLines/>
              <w:spacing w:after="0"/>
              <w:rPr>
                <w:rFonts w:ascii="Arial" w:hAnsi="Arial"/>
                <w:sz w:val="18"/>
                <w:lang w:eastAsia="ja-JP"/>
              </w:rPr>
            </w:pPr>
          </w:p>
        </w:tc>
        <w:tc>
          <w:tcPr>
            <w:tcW w:w="1560" w:type="dxa"/>
          </w:tcPr>
          <w:p w14:paraId="21A8105B" w14:textId="77777777" w:rsidR="00F53353" w:rsidRPr="00C26B47" w:rsidRDefault="00F53353" w:rsidP="00EC6EDE">
            <w:pPr>
              <w:keepNext/>
              <w:keepLines/>
              <w:spacing w:after="0"/>
              <w:rPr>
                <w:rFonts w:ascii="Arial" w:hAnsi="Arial" w:cs="Arial"/>
                <w:sz w:val="18"/>
                <w:lang w:eastAsia="ja-JP"/>
              </w:rPr>
            </w:pPr>
            <w:r w:rsidRPr="00C26B47">
              <w:rPr>
                <w:rFonts w:ascii="Arial" w:hAnsi="Arial" w:cs="Arial"/>
                <w:sz w:val="18"/>
                <w:lang w:eastAsia="ja-JP"/>
              </w:rPr>
              <w:t>RAN Area Code</w:t>
            </w:r>
          </w:p>
          <w:p w14:paraId="47884076" w14:textId="77777777" w:rsidR="00F53353" w:rsidRPr="00C26B47" w:rsidRDefault="00F53353" w:rsidP="00EC6EDE">
            <w:pPr>
              <w:keepNext/>
              <w:keepLines/>
              <w:spacing w:after="0"/>
              <w:rPr>
                <w:rFonts w:ascii="Arial" w:hAnsi="Arial" w:cs="Arial"/>
                <w:sz w:val="18"/>
                <w:lang w:eastAsia="ja-JP"/>
              </w:rPr>
            </w:pPr>
            <w:r w:rsidRPr="00C26B47">
              <w:rPr>
                <w:rFonts w:ascii="Arial" w:hAnsi="Arial" w:cs="Arial"/>
                <w:sz w:val="18"/>
                <w:lang w:eastAsia="ja-JP"/>
              </w:rPr>
              <w:t>9.2.2.6</w:t>
            </w:r>
          </w:p>
        </w:tc>
        <w:tc>
          <w:tcPr>
            <w:tcW w:w="1984" w:type="dxa"/>
          </w:tcPr>
          <w:p w14:paraId="511DBAB2" w14:textId="77777777" w:rsidR="00F53353" w:rsidRPr="00C26B47" w:rsidRDefault="00F53353" w:rsidP="00EC6EDE">
            <w:pPr>
              <w:keepNext/>
              <w:keepLines/>
              <w:spacing w:after="0"/>
              <w:rPr>
                <w:rFonts w:ascii="Arial" w:hAnsi="Arial" w:cs="Arial"/>
                <w:sz w:val="18"/>
                <w:lang w:eastAsia="ja-JP"/>
              </w:rPr>
            </w:pPr>
          </w:p>
        </w:tc>
        <w:tc>
          <w:tcPr>
            <w:tcW w:w="1134" w:type="dxa"/>
          </w:tcPr>
          <w:p w14:paraId="7C90119B" w14:textId="77777777" w:rsidR="00F53353" w:rsidRPr="00C26B47" w:rsidRDefault="00F53353" w:rsidP="00EC6EDE">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3E006A6F" w14:textId="77777777" w:rsidR="00F53353" w:rsidRPr="00C26B47" w:rsidRDefault="00F53353" w:rsidP="00EC6EDE">
            <w:pPr>
              <w:keepNext/>
              <w:keepLines/>
              <w:spacing w:after="0"/>
              <w:jc w:val="center"/>
              <w:rPr>
                <w:rFonts w:ascii="Arial" w:hAnsi="Arial" w:cs="Arial"/>
                <w:sz w:val="18"/>
                <w:lang w:eastAsia="ja-JP"/>
              </w:rPr>
            </w:pPr>
          </w:p>
        </w:tc>
      </w:tr>
      <w:tr w:rsidR="00F53353" w:rsidRPr="00C26B47" w14:paraId="429FDD5F" w14:textId="77777777" w:rsidTr="00EC6EDE">
        <w:tc>
          <w:tcPr>
            <w:tcW w:w="10348" w:type="dxa"/>
            <w:gridSpan w:val="7"/>
          </w:tcPr>
          <w:p w14:paraId="670E6B34" w14:textId="77777777" w:rsidR="00F53353" w:rsidRPr="00C26B47" w:rsidRDefault="00F53353" w:rsidP="00EC6EDE">
            <w:pPr>
              <w:keepNext/>
              <w:keepLines/>
              <w:spacing w:after="0"/>
              <w:jc w:val="center"/>
              <w:rPr>
                <w:rFonts w:ascii="Arial" w:hAnsi="Arial"/>
                <w:color w:val="FF0000"/>
                <w:sz w:val="18"/>
                <w:lang w:eastAsia="ko-KR"/>
              </w:rPr>
            </w:pPr>
          </w:p>
          <w:p w14:paraId="2F33A4D9" w14:textId="77777777" w:rsidR="00F53353" w:rsidRPr="00C26B47" w:rsidRDefault="00F53353" w:rsidP="00EC6EDE">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6B47F571" w14:textId="77777777" w:rsidR="00F53353" w:rsidRPr="00C26B47" w:rsidRDefault="00F53353" w:rsidP="00EC6EDE">
            <w:pPr>
              <w:keepNext/>
              <w:keepLines/>
              <w:spacing w:after="0"/>
              <w:jc w:val="center"/>
              <w:rPr>
                <w:rFonts w:ascii="Arial" w:hAnsi="Arial" w:cs="Arial"/>
                <w:color w:val="FF0000"/>
                <w:sz w:val="18"/>
                <w:lang w:eastAsia="ja-JP"/>
              </w:rPr>
            </w:pPr>
          </w:p>
        </w:tc>
      </w:tr>
      <w:tr w:rsidR="00F53353" w:rsidRPr="00FD0425" w14:paraId="1CCD80CE" w14:textId="77777777" w:rsidTr="00EC6EDE">
        <w:tc>
          <w:tcPr>
            <w:tcW w:w="2160" w:type="dxa"/>
            <w:tcBorders>
              <w:top w:val="single" w:sz="4" w:space="0" w:color="auto"/>
              <w:left w:val="single" w:sz="4" w:space="0" w:color="auto"/>
              <w:bottom w:val="single" w:sz="4" w:space="0" w:color="auto"/>
              <w:right w:val="single" w:sz="4" w:space="0" w:color="auto"/>
            </w:tcBorders>
          </w:tcPr>
          <w:p w14:paraId="09FC5FF4" w14:textId="77777777" w:rsidR="00F53353" w:rsidRPr="00CD2D78" w:rsidRDefault="00F53353" w:rsidP="00EC6EDE">
            <w:pPr>
              <w:pStyle w:val="TAL"/>
              <w:rPr>
                <w:rFonts w:cs="Arial"/>
                <w:lang w:eastAsia="ja-JP"/>
              </w:rPr>
            </w:pPr>
            <w:r>
              <w:rPr>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1F9D055" w14:textId="77777777" w:rsidR="00F53353" w:rsidRPr="00F6343E" w:rsidRDefault="00F53353" w:rsidP="00EC6EDE">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7BA2BA9" w14:textId="77777777" w:rsidR="00F53353" w:rsidRPr="00FD0425" w:rsidRDefault="00F53353" w:rsidP="00EC6EDE">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29E9FC" w14:textId="77777777" w:rsidR="00F53353" w:rsidRPr="00F6343E" w:rsidRDefault="00F53353" w:rsidP="00EC6EDE">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0F021821" w14:textId="77777777" w:rsidR="00F53353" w:rsidRDefault="00F53353" w:rsidP="00EC6EDE">
            <w:pPr>
              <w:pStyle w:val="TAL"/>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IE is broadcast in SIB1 of the corresponding cell, see TS 38.331 [10].</w:t>
            </w:r>
          </w:p>
          <w:p w14:paraId="5E646A93" w14:textId="77777777" w:rsidR="00F53353" w:rsidRDefault="00F53353" w:rsidP="00EC6EDE">
            <w:pPr>
              <w:pStyle w:val="TAL"/>
              <w:rPr>
                <w:lang w:val="en-US" w:eastAsia="zh-CN"/>
              </w:rPr>
            </w:pPr>
            <w:r>
              <w:rPr>
                <w:lang w:val="en-US" w:eastAsia="zh-CN"/>
              </w:rPr>
              <w:t>Each position in the bitmap indicates which RedCap UEs are allowed access, according to the setting of RedCap barring indicators in SIB1, see TS 38.331 [10].</w:t>
            </w:r>
          </w:p>
          <w:p w14:paraId="4D597945" w14:textId="77777777" w:rsidR="00F53353" w:rsidRDefault="00F53353" w:rsidP="00EC6EDE">
            <w:pPr>
              <w:pStyle w:val="TAL"/>
              <w:rPr>
                <w:lang w:val="en-US" w:eastAsia="zh-CN"/>
              </w:rPr>
            </w:pPr>
            <w:r>
              <w:rPr>
                <w:lang w:val="en-US" w:eastAsia="zh-CN"/>
              </w:rPr>
              <w:t xml:space="preserve">First bit = 1Rx, </w:t>
            </w:r>
          </w:p>
          <w:p w14:paraId="7C8E2D2C" w14:textId="77777777" w:rsidR="00F53353" w:rsidRDefault="00F53353" w:rsidP="00EC6EDE">
            <w:pPr>
              <w:pStyle w:val="TAL"/>
              <w:rPr>
                <w:lang w:val="en-US" w:eastAsia="zh-CN"/>
              </w:rPr>
            </w:pPr>
            <w:r>
              <w:rPr>
                <w:lang w:val="en-US" w:eastAsia="zh-CN"/>
              </w:rPr>
              <w:t xml:space="preserve">second bit = 2Rx, </w:t>
            </w:r>
          </w:p>
          <w:p w14:paraId="7567DA68" w14:textId="77777777" w:rsidR="00F53353" w:rsidRDefault="00F53353" w:rsidP="00EC6EDE">
            <w:pPr>
              <w:pStyle w:val="TAL"/>
              <w:rPr>
                <w:lang w:val="en-US" w:eastAsia="zh-CN"/>
              </w:rPr>
            </w:pPr>
            <w:r>
              <w:rPr>
                <w:lang w:val="en-US" w:eastAsia="zh-CN"/>
              </w:rPr>
              <w:t>third bit = halfDuplex,</w:t>
            </w:r>
          </w:p>
          <w:p w14:paraId="2C32B780" w14:textId="77777777" w:rsidR="00F53353" w:rsidRDefault="00F53353" w:rsidP="00EC6EDE">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30B67CBF" w14:textId="77777777" w:rsidR="00F53353" w:rsidRPr="00B7658F" w:rsidRDefault="00F53353" w:rsidP="00EC6EDE">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3DC7DA8" w14:textId="77777777" w:rsidR="00F53353" w:rsidRDefault="00F53353" w:rsidP="00EC6EDE">
            <w:pPr>
              <w:pStyle w:val="TAC"/>
              <w:rPr>
                <w:lang w:val="en-US"/>
              </w:rPr>
            </w:pPr>
            <w:r>
              <w:rPr>
                <w:lang w:val="en-US"/>
              </w:rPr>
              <w:t>ignore</w:t>
            </w:r>
          </w:p>
        </w:tc>
      </w:tr>
      <w:tr w:rsidR="00F53353" w:rsidRPr="00FD0425" w14:paraId="3AC1BFF2" w14:textId="77777777" w:rsidTr="00EC6EDE">
        <w:trPr>
          <w:ins w:id="84" w:author="Qualcomm User" w:date="2022-11-04T12:01:00Z"/>
        </w:trPr>
        <w:tc>
          <w:tcPr>
            <w:tcW w:w="2160" w:type="dxa"/>
            <w:tcBorders>
              <w:top w:val="single" w:sz="4" w:space="0" w:color="auto"/>
              <w:left w:val="single" w:sz="4" w:space="0" w:color="auto"/>
              <w:bottom w:val="single" w:sz="4" w:space="0" w:color="auto"/>
              <w:right w:val="single" w:sz="4" w:space="0" w:color="auto"/>
            </w:tcBorders>
          </w:tcPr>
          <w:p w14:paraId="12D33276" w14:textId="77777777" w:rsidR="00F53353" w:rsidRDefault="00F53353" w:rsidP="00EC6EDE">
            <w:pPr>
              <w:pStyle w:val="TAL"/>
              <w:rPr>
                <w:ins w:id="85" w:author="Qualcomm User" w:date="2022-11-04T12:01:00Z"/>
                <w:lang w:val="fr-FR" w:eastAsia="ja-JP"/>
              </w:rPr>
            </w:pPr>
            <w:ins w:id="86" w:author="Qualcomm User" w:date="2022-11-04T12:01:00Z">
              <w:r>
                <w:rPr>
                  <w:lang w:val="fr-FR" w:eastAsia="ja-JP"/>
                </w:rPr>
                <w:t>Extended NTN TAC List</w:t>
              </w:r>
            </w:ins>
          </w:p>
        </w:tc>
        <w:tc>
          <w:tcPr>
            <w:tcW w:w="1080" w:type="dxa"/>
            <w:tcBorders>
              <w:top w:val="single" w:sz="4" w:space="0" w:color="auto"/>
              <w:left w:val="single" w:sz="4" w:space="0" w:color="auto"/>
              <w:bottom w:val="single" w:sz="4" w:space="0" w:color="auto"/>
              <w:right w:val="single" w:sz="4" w:space="0" w:color="auto"/>
            </w:tcBorders>
          </w:tcPr>
          <w:p w14:paraId="4B438141" w14:textId="77777777" w:rsidR="00F53353" w:rsidRDefault="00F53353" w:rsidP="00EC6EDE">
            <w:pPr>
              <w:pStyle w:val="TAL"/>
              <w:rPr>
                <w:ins w:id="87" w:author="Qualcomm User" w:date="2022-11-04T12:01:00Z"/>
                <w:lang w:val="fr-FR" w:eastAsia="ja-JP"/>
              </w:rPr>
            </w:pPr>
            <w:ins w:id="88" w:author="Qualcomm User" w:date="2022-11-04T12:0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77C270C7" w14:textId="77777777" w:rsidR="00F53353" w:rsidRPr="00FD0425" w:rsidRDefault="00F53353" w:rsidP="00EC6EDE">
            <w:pPr>
              <w:pStyle w:val="TAL"/>
              <w:rPr>
                <w:ins w:id="89" w:author="Qualcomm User" w:date="2022-11-04T12:01:00Z"/>
                <w:lang w:eastAsia="ja-JP"/>
              </w:rPr>
            </w:pPr>
          </w:p>
        </w:tc>
        <w:tc>
          <w:tcPr>
            <w:tcW w:w="1560" w:type="dxa"/>
            <w:tcBorders>
              <w:top w:val="single" w:sz="4" w:space="0" w:color="auto"/>
              <w:left w:val="single" w:sz="4" w:space="0" w:color="auto"/>
              <w:bottom w:val="single" w:sz="4" w:space="0" w:color="auto"/>
              <w:right w:val="single" w:sz="4" w:space="0" w:color="auto"/>
            </w:tcBorders>
          </w:tcPr>
          <w:p w14:paraId="796D7E25" w14:textId="77777777" w:rsidR="00F53353" w:rsidRPr="00405B2C" w:rsidRDefault="00F53353" w:rsidP="00EC6EDE">
            <w:pPr>
              <w:pStyle w:val="TAL"/>
              <w:rPr>
                <w:ins w:id="90" w:author="Qualcomm User" w:date="2022-11-04T12:01:00Z"/>
                <w:lang w:eastAsia="zh-CN"/>
              </w:rPr>
            </w:pPr>
            <w:ins w:id="91" w:author="Qualcomm User" w:date="2022-11-04T12:01:00Z">
              <w:r w:rsidRPr="00405B2C">
                <w:rPr>
                  <w:lang w:eastAsia="zh-CN"/>
                </w:rPr>
                <w:t>9.2.3.X</w:t>
              </w:r>
            </w:ins>
          </w:p>
        </w:tc>
        <w:tc>
          <w:tcPr>
            <w:tcW w:w="1984" w:type="dxa"/>
            <w:tcBorders>
              <w:top w:val="single" w:sz="4" w:space="0" w:color="auto"/>
              <w:left w:val="single" w:sz="4" w:space="0" w:color="auto"/>
              <w:bottom w:val="single" w:sz="4" w:space="0" w:color="auto"/>
              <w:right w:val="single" w:sz="4" w:space="0" w:color="auto"/>
            </w:tcBorders>
          </w:tcPr>
          <w:p w14:paraId="788D5B62" w14:textId="77777777" w:rsidR="00F53353" w:rsidRDefault="00F53353" w:rsidP="00EC6EDE">
            <w:pPr>
              <w:pStyle w:val="TAL"/>
              <w:rPr>
                <w:ins w:id="92" w:author="Qualcomm User" w:date="2022-11-04T12:01:00Z"/>
                <w:lang w:val="en-US" w:eastAsia="zh-CN"/>
              </w:rPr>
            </w:pPr>
            <w:ins w:id="93" w:author="Qualcomm User" w:date="2022-11-04T12:01:00Z">
              <w:r w:rsidRPr="00405B2C">
                <w:rPr>
                  <w:lang w:val="en-US" w:eastAsia="zh-CN"/>
                </w:rPr>
                <w:t xml:space="preserve">This IE is included to provide additional TACs supported for NTN cells </w:t>
              </w:r>
            </w:ins>
          </w:p>
        </w:tc>
        <w:tc>
          <w:tcPr>
            <w:tcW w:w="1134" w:type="dxa"/>
            <w:tcBorders>
              <w:top w:val="single" w:sz="4" w:space="0" w:color="auto"/>
              <w:left w:val="single" w:sz="4" w:space="0" w:color="auto"/>
              <w:bottom w:val="single" w:sz="4" w:space="0" w:color="auto"/>
              <w:right w:val="single" w:sz="4" w:space="0" w:color="auto"/>
            </w:tcBorders>
          </w:tcPr>
          <w:p w14:paraId="61F7A7E0" w14:textId="77777777" w:rsidR="00F53353" w:rsidRDefault="00F53353" w:rsidP="00EC6EDE">
            <w:pPr>
              <w:pStyle w:val="TAC"/>
              <w:rPr>
                <w:ins w:id="94" w:author="Qualcomm User" w:date="2022-11-04T12:01:00Z"/>
                <w:lang w:val="en-US"/>
              </w:rPr>
            </w:pPr>
            <w:ins w:id="95" w:author="Qualcomm User" w:date="2022-11-04T12:01: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4F01E27" w14:textId="77777777" w:rsidR="00F53353" w:rsidRDefault="00F53353" w:rsidP="00EC6EDE">
            <w:pPr>
              <w:pStyle w:val="TAC"/>
              <w:rPr>
                <w:ins w:id="96" w:author="Qualcomm User" w:date="2022-11-04T12:01:00Z"/>
                <w:lang w:val="en-US"/>
              </w:rPr>
            </w:pPr>
            <w:ins w:id="97" w:author="Qualcomm User" w:date="2022-11-04T12:01:00Z">
              <w:r>
                <w:rPr>
                  <w:lang w:val="en-US"/>
                </w:rPr>
                <w:t>ignore</w:t>
              </w:r>
            </w:ins>
          </w:p>
        </w:tc>
      </w:tr>
      <w:tr w:rsidR="00F53353" w:rsidRPr="00FD0425" w14:paraId="025FF156" w14:textId="77777777" w:rsidTr="00EC6EDE">
        <w:trPr>
          <w:ins w:id="98" w:author="Qualcomm User" w:date="2022-11-04T12:01:00Z"/>
        </w:trPr>
        <w:tc>
          <w:tcPr>
            <w:tcW w:w="2160" w:type="dxa"/>
            <w:tcBorders>
              <w:top w:val="single" w:sz="4" w:space="0" w:color="auto"/>
              <w:left w:val="single" w:sz="4" w:space="0" w:color="auto"/>
              <w:bottom w:val="single" w:sz="4" w:space="0" w:color="auto"/>
              <w:right w:val="single" w:sz="4" w:space="0" w:color="auto"/>
            </w:tcBorders>
          </w:tcPr>
          <w:p w14:paraId="35ED7178" w14:textId="77777777" w:rsidR="00F53353" w:rsidRDefault="00F53353" w:rsidP="00EC6EDE">
            <w:pPr>
              <w:pStyle w:val="TAL"/>
              <w:rPr>
                <w:ins w:id="99" w:author="Qualcomm User" w:date="2022-11-04T12:01:00Z"/>
                <w:lang w:val="fr-FR" w:eastAsia="ja-JP"/>
              </w:rPr>
            </w:pPr>
            <w:ins w:id="100" w:author="Qualcomm User" w:date="2022-11-04T12:01:00Z">
              <w:r>
                <w:rPr>
                  <w:lang w:val="fr-FR" w:eastAsia="ja-JP"/>
                </w:rPr>
                <w:t>Cell Coverage Stop Time</w:t>
              </w:r>
            </w:ins>
          </w:p>
        </w:tc>
        <w:tc>
          <w:tcPr>
            <w:tcW w:w="1080" w:type="dxa"/>
            <w:tcBorders>
              <w:top w:val="single" w:sz="4" w:space="0" w:color="auto"/>
              <w:left w:val="single" w:sz="4" w:space="0" w:color="auto"/>
              <w:bottom w:val="single" w:sz="4" w:space="0" w:color="auto"/>
              <w:right w:val="single" w:sz="4" w:space="0" w:color="auto"/>
            </w:tcBorders>
          </w:tcPr>
          <w:p w14:paraId="7126D82A" w14:textId="77777777" w:rsidR="00F53353" w:rsidRDefault="00F53353" w:rsidP="00EC6EDE">
            <w:pPr>
              <w:pStyle w:val="TAL"/>
              <w:rPr>
                <w:ins w:id="101" w:author="Qualcomm User" w:date="2022-11-04T12:01:00Z"/>
                <w:lang w:val="fr-FR" w:eastAsia="ja-JP"/>
              </w:rPr>
            </w:pPr>
            <w:ins w:id="102" w:author="Qualcomm User" w:date="2022-11-04T12:0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7A3FBFB6" w14:textId="77777777" w:rsidR="00F53353" w:rsidRPr="00FD0425" w:rsidRDefault="00F53353" w:rsidP="00EC6EDE">
            <w:pPr>
              <w:pStyle w:val="TAL"/>
              <w:rPr>
                <w:ins w:id="103" w:author="Qualcomm User" w:date="2022-11-04T12:01:00Z"/>
                <w:lang w:eastAsia="ja-JP"/>
              </w:rPr>
            </w:pPr>
          </w:p>
        </w:tc>
        <w:tc>
          <w:tcPr>
            <w:tcW w:w="1560" w:type="dxa"/>
            <w:tcBorders>
              <w:top w:val="single" w:sz="4" w:space="0" w:color="auto"/>
              <w:left w:val="single" w:sz="4" w:space="0" w:color="auto"/>
              <w:bottom w:val="single" w:sz="4" w:space="0" w:color="auto"/>
              <w:right w:val="single" w:sz="4" w:space="0" w:color="auto"/>
            </w:tcBorders>
          </w:tcPr>
          <w:p w14:paraId="7AAA9E14" w14:textId="77777777" w:rsidR="00F53353" w:rsidRPr="00405B2C" w:rsidRDefault="00F53353" w:rsidP="00EC6EDE">
            <w:pPr>
              <w:pStyle w:val="TAL"/>
              <w:rPr>
                <w:ins w:id="104" w:author="Qualcomm User" w:date="2022-11-04T12:01:00Z"/>
                <w:lang w:eastAsia="zh-CN"/>
              </w:rPr>
            </w:pPr>
            <w:ins w:id="105" w:author="Qualcomm User" w:date="2022-11-04T12:01:00Z">
              <w:r w:rsidRPr="00405B2C">
                <w:rPr>
                  <w:lang w:eastAsia="zh-CN"/>
                </w:rPr>
                <w:t>9.2.3.Y</w:t>
              </w:r>
            </w:ins>
          </w:p>
        </w:tc>
        <w:tc>
          <w:tcPr>
            <w:tcW w:w="1984" w:type="dxa"/>
            <w:tcBorders>
              <w:top w:val="single" w:sz="4" w:space="0" w:color="auto"/>
              <w:left w:val="single" w:sz="4" w:space="0" w:color="auto"/>
              <w:bottom w:val="single" w:sz="4" w:space="0" w:color="auto"/>
              <w:right w:val="single" w:sz="4" w:space="0" w:color="auto"/>
            </w:tcBorders>
          </w:tcPr>
          <w:p w14:paraId="7E7F53EE" w14:textId="77777777" w:rsidR="00F53353" w:rsidRPr="00405B2C" w:rsidRDefault="00F53353" w:rsidP="00EC6EDE">
            <w:pPr>
              <w:pStyle w:val="TAL"/>
              <w:rPr>
                <w:ins w:id="106" w:author="Qualcomm User" w:date="2022-11-04T12:01:00Z"/>
                <w:lang w:val="en-US" w:eastAsia="zh-CN"/>
              </w:rPr>
            </w:pPr>
            <w:ins w:id="107" w:author="Qualcomm User" w:date="2022-11-04T12:01:00Z">
              <w:r w:rsidRPr="00405B2C">
                <w:rPr>
                  <w:lang w:val="en-US" w:eastAsia="zh-CN"/>
                </w:rPr>
                <w:t xml:space="preserve">This IE is included to provide Cell coverage stop time for NTN cells </w:t>
              </w:r>
            </w:ins>
          </w:p>
        </w:tc>
        <w:tc>
          <w:tcPr>
            <w:tcW w:w="1134" w:type="dxa"/>
            <w:tcBorders>
              <w:top w:val="single" w:sz="4" w:space="0" w:color="auto"/>
              <w:left w:val="single" w:sz="4" w:space="0" w:color="auto"/>
              <w:bottom w:val="single" w:sz="4" w:space="0" w:color="auto"/>
              <w:right w:val="single" w:sz="4" w:space="0" w:color="auto"/>
            </w:tcBorders>
          </w:tcPr>
          <w:p w14:paraId="75C3DC9A" w14:textId="77777777" w:rsidR="00F53353" w:rsidRDefault="00F53353" w:rsidP="00EC6EDE">
            <w:pPr>
              <w:pStyle w:val="TAC"/>
              <w:rPr>
                <w:ins w:id="108" w:author="Qualcomm User" w:date="2022-11-04T12:01:00Z"/>
                <w:lang w:val="en-US"/>
              </w:rPr>
            </w:pPr>
            <w:ins w:id="109" w:author="Qualcomm User" w:date="2022-11-04T12:01: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5F2E59F" w14:textId="77777777" w:rsidR="00F53353" w:rsidRDefault="00F53353" w:rsidP="00EC6EDE">
            <w:pPr>
              <w:pStyle w:val="TAC"/>
              <w:rPr>
                <w:ins w:id="110" w:author="Qualcomm User" w:date="2022-11-04T12:01:00Z"/>
                <w:lang w:val="en-US"/>
              </w:rPr>
            </w:pPr>
            <w:ins w:id="111" w:author="Qualcomm User" w:date="2022-11-04T12:01:00Z">
              <w:r>
                <w:rPr>
                  <w:lang w:val="en-US"/>
                </w:rPr>
                <w:t>ignore</w:t>
              </w:r>
            </w:ins>
          </w:p>
        </w:tc>
      </w:tr>
    </w:tbl>
    <w:p w14:paraId="35BA2B5D" w14:textId="77777777" w:rsidR="00F53353" w:rsidRPr="005D7D84" w:rsidRDefault="00F53353" w:rsidP="00F53353">
      <w:pPr>
        <w:jc w:val="both"/>
        <w:rPr>
          <w:b/>
          <w:bCs/>
          <w:u w:val="single"/>
        </w:rPr>
      </w:pPr>
    </w:p>
    <w:p w14:paraId="421E4E54" w14:textId="77777777" w:rsidR="00F53353" w:rsidRDefault="00F53353" w:rsidP="00F53353">
      <w:pPr>
        <w:jc w:val="both"/>
      </w:pPr>
    </w:p>
    <w:p w14:paraId="1FAFB832" w14:textId="77777777" w:rsidR="00F53353" w:rsidRPr="00C26B47" w:rsidRDefault="00F53353" w:rsidP="00F53353">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333A1B2D" w14:textId="77777777" w:rsidR="00F53353" w:rsidRDefault="00F53353" w:rsidP="00F53353">
      <w:pPr>
        <w:jc w:val="both"/>
      </w:pPr>
    </w:p>
    <w:p w14:paraId="57314BFD" w14:textId="77777777" w:rsidR="00F53353" w:rsidRDefault="00F53353" w:rsidP="00F53353">
      <w:pPr>
        <w:jc w:val="both"/>
      </w:pPr>
    </w:p>
    <w:p w14:paraId="193CFD0F" w14:textId="77777777" w:rsidR="00F53353" w:rsidRPr="00F26D8E" w:rsidRDefault="00F53353" w:rsidP="00F53353">
      <w:pPr>
        <w:keepNext/>
        <w:keepLines/>
        <w:spacing w:before="120"/>
        <w:outlineLvl w:val="3"/>
        <w:rPr>
          <w:ins w:id="112" w:author="Qualcomm User" w:date="2022-11-04T12:01:00Z"/>
          <w:rFonts w:ascii="Arial" w:hAnsi="Arial"/>
          <w:sz w:val="24"/>
          <w:lang w:eastAsia="ko-KR"/>
        </w:rPr>
      </w:pPr>
      <w:bookmarkStart w:id="113" w:name="_Toc20955329"/>
      <w:bookmarkStart w:id="114" w:name="_Toc29991532"/>
      <w:bookmarkStart w:id="115" w:name="_Toc36555933"/>
      <w:bookmarkStart w:id="116" w:name="_Toc44497678"/>
      <w:bookmarkStart w:id="117" w:name="_Toc45108065"/>
      <w:bookmarkStart w:id="118" w:name="_Toc45901685"/>
      <w:bookmarkStart w:id="119" w:name="_Toc51850766"/>
      <w:bookmarkStart w:id="120" w:name="_Toc56693770"/>
      <w:bookmarkStart w:id="121" w:name="_Toc64447314"/>
      <w:bookmarkStart w:id="122" w:name="_Toc66286808"/>
      <w:bookmarkStart w:id="123" w:name="_Toc74151503"/>
      <w:bookmarkStart w:id="124" w:name="_Toc88653976"/>
      <w:bookmarkStart w:id="125" w:name="_Toc97904332"/>
      <w:bookmarkStart w:id="126" w:name="_Toc98868446"/>
      <w:bookmarkStart w:id="127" w:name="_Toc105174731"/>
      <w:bookmarkStart w:id="128" w:name="_Toc106109568"/>
      <w:bookmarkStart w:id="129" w:name="_Toc113825389"/>
      <w:ins w:id="130" w:author="Qualcomm User" w:date="2022-11-04T12:01:00Z">
        <w:r w:rsidRPr="00F26D8E">
          <w:rPr>
            <w:rFonts w:ascii="Arial" w:hAnsi="Arial"/>
            <w:sz w:val="24"/>
            <w:lang w:eastAsia="ko-KR"/>
          </w:rPr>
          <w:t>9.2.3.</w:t>
        </w:r>
        <w:r>
          <w:rPr>
            <w:rFonts w:ascii="Arial" w:hAnsi="Arial"/>
            <w:sz w:val="24"/>
            <w:lang w:eastAsia="ko-KR"/>
          </w:rPr>
          <w:t>X</w:t>
        </w:r>
        <w:r w:rsidRPr="00F26D8E">
          <w:rPr>
            <w:rFonts w:ascii="Arial" w:hAnsi="Arial"/>
            <w:sz w:val="24"/>
            <w:lang w:eastAsia="ko-KR"/>
          </w:rPr>
          <w:tab/>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ascii="Arial" w:hAnsi="Arial"/>
            <w:sz w:val="24"/>
            <w:lang w:eastAsia="ko-KR"/>
          </w:rPr>
          <w:t>Extended NTN TAC List</w:t>
        </w:r>
      </w:ins>
    </w:p>
    <w:p w14:paraId="53C4DB40" w14:textId="77777777" w:rsidR="00F53353" w:rsidRPr="00F26D8E" w:rsidRDefault="00F53353" w:rsidP="00F53353">
      <w:pPr>
        <w:rPr>
          <w:ins w:id="131" w:author="Qualcomm User" w:date="2022-11-04T12:01:00Z"/>
          <w:lang w:eastAsia="ko-KR"/>
        </w:rPr>
      </w:pPr>
      <w:ins w:id="132" w:author="Qualcomm User" w:date="2022-11-04T12:01:00Z">
        <w:r w:rsidRPr="00F26D8E">
          <w:rPr>
            <w:lang w:eastAsia="ko-KR"/>
          </w:rPr>
          <w:t>This IE indicates the list of TA</w:t>
        </w:r>
        <w:r>
          <w:rPr>
            <w:lang w:eastAsia="ko-KR"/>
          </w:rPr>
          <w:t>Cs</w:t>
        </w:r>
        <w:r w:rsidRPr="00F26D8E">
          <w:rPr>
            <w:lang w:eastAsia="ko-KR"/>
          </w:rPr>
          <w:t xml:space="preserve"> supported by </w:t>
        </w:r>
        <w:r>
          <w:rPr>
            <w:lang w:eastAsia="ko-KR"/>
          </w:rPr>
          <w:t>NTN cells.</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993"/>
        <w:gridCol w:w="1275"/>
        <w:gridCol w:w="1843"/>
        <w:gridCol w:w="1756"/>
        <w:gridCol w:w="1037"/>
        <w:gridCol w:w="1144"/>
      </w:tblGrid>
      <w:tr w:rsidR="00F53353" w:rsidRPr="00F26D8E" w14:paraId="0389F84C" w14:textId="77777777" w:rsidTr="00EC6EDE">
        <w:trPr>
          <w:ins w:id="133" w:author="Qualcomm User" w:date="2022-11-04T12:01:00Z"/>
        </w:trPr>
        <w:tc>
          <w:tcPr>
            <w:tcW w:w="1809" w:type="dxa"/>
          </w:tcPr>
          <w:p w14:paraId="421C05EF" w14:textId="77777777" w:rsidR="00F53353" w:rsidRPr="00F26D8E" w:rsidRDefault="00F53353" w:rsidP="00EC6EDE">
            <w:pPr>
              <w:keepNext/>
              <w:keepLines/>
              <w:spacing w:after="0"/>
              <w:jc w:val="center"/>
              <w:rPr>
                <w:ins w:id="134" w:author="Qualcomm User" w:date="2022-11-04T12:01:00Z"/>
                <w:rFonts w:ascii="Arial" w:hAnsi="Arial"/>
                <w:b/>
                <w:sz w:val="18"/>
                <w:lang w:eastAsia="ko-KR"/>
              </w:rPr>
            </w:pPr>
            <w:ins w:id="135" w:author="Qualcomm User" w:date="2022-11-04T12:01:00Z">
              <w:r w:rsidRPr="00F26D8E">
                <w:rPr>
                  <w:rFonts w:ascii="Arial" w:hAnsi="Arial"/>
                  <w:b/>
                  <w:sz w:val="18"/>
                  <w:lang w:eastAsia="ko-KR"/>
                </w:rPr>
                <w:lastRenderedPageBreak/>
                <w:t>IE/Group Name</w:t>
              </w:r>
            </w:ins>
          </w:p>
        </w:tc>
        <w:tc>
          <w:tcPr>
            <w:tcW w:w="993" w:type="dxa"/>
          </w:tcPr>
          <w:p w14:paraId="481C79F1" w14:textId="77777777" w:rsidR="00F53353" w:rsidRPr="00F26D8E" w:rsidRDefault="00F53353" w:rsidP="00EC6EDE">
            <w:pPr>
              <w:keepNext/>
              <w:keepLines/>
              <w:spacing w:after="0"/>
              <w:jc w:val="center"/>
              <w:rPr>
                <w:ins w:id="136" w:author="Qualcomm User" w:date="2022-11-04T12:01:00Z"/>
                <w:rFonts w:ascii="Arial" w:hAnsi="Arial"/>
                <w:b/>
                <w:sz w:val="18"/>
                <w:lang w:eastAsia="ko-KR"/>
              </w:rPr>
            </w:pPr>
            <w:ins w:id="137" w:author="Qualcomm User" w:date="2022-11-04T12:01:00Z">
              <w:r w:rsidRPr="00F26D8E">
                <w:rPr>
                  <w:rFonts w:ascii="Arial" w:hAnsi="Arial"/>
                  <w:b/>
                  <w:sz w:val="18"/>
                  <w:lang w:eastAsia="ko-KR"/>
                </w:rPr>
                <w:t>Presence</w:t>
              </w:r>
            </w:ins>
          </w:p>
        </w:tc>
        <w:tc>
          <w:tcPr>
            <w:tcW w:w="1275" w:type="dxa"/>
          </w:tcPr>
          <w:p w14:paraId="077EDD68" w14:textId="77777777" w:rsidR="00F53353" w:rsidRPr="00F26D8E" w:rsidRDefault="00F53353" w:rsidP="00EC6EDE">
            <w:pPr>
              <w:keepNext/>
              <w:keepLines/>
              <w:spacing w:after="0"/>
              <w:jc w:val="center"/>
              <w:rPr>
                <w:ins w:id="138" w:author="Qualcomm User" w:date="2022-11-04T12:01:00Z"/>
                <w:rFonts w:ascii="Arial" w:hAnsi="Arial"/>
                <w:b/>
                <w:sz w:val="18"/>
                <w:lang w:eastAsia="ko-KR"/>
              </w:rPr>
            </w:pPr>
            <w:ins w:id="139" w:author="Qualcomm User" w:date="2022-11-04T12:01:00Z">
              <w:r w:rsidRPr="00F26D8E">
                <w:rPr>
                  <w:rFonts w:ascii="Arial" w:hAnsi="Arial"/>
                  <w:b/>
                  <w:sz w:val="18"/>
                  <w:lang w:eastAsia="ko-KR"/>
                </w:rPr>
                <w:t>Range</w:t>
              </w:r>
            </w:ins>
          </w:p>
        </w:tc>
        <w:tc>
          <w:tcPr>
            <w:tcW w:w="1843" w:type="dxa"/>
          </w:tcPr>
          <w:p w14:paraId="2900A3DE" w14:textId="77777777" w:rsidR="00F53353" w:rsidRPr="00F26D8E" w:rsidRDefault="00F53353" w:rsidP="00EC6EDE">
            <w:pPr>
              <w:keepNext/>
              <w:keepLines/>
              <w:spacing w:after="0"/>
              <w:jc w:val="center"/>
              <w:rPr>
                <w:ins w:id="140" w:author="Qualcomm User" w:date="2022-11-04T12:01:00Z"/>
                <w:rFonts w:ascii="Arial" w:hAnsi="Arial"/>
                <w:b/>
                <w:sz w:val="18"/>
                <w:lang w:eastAsia="ko-KR"/>
              </w:rPr>
            </w:pPr>
            <w:ins w:id="141" w:author="Qualcomm User" w:date="2022-11-04T12:01:00Z">
              <w:r w:rsidRPr="00F26D8E">
                <w:rPr>
                  <w:rFonts w:ascii="Arial" w:hAnsi="Arial"/>
                  <w:b/>
                  <w:sz w:val="18"/>
                  <w:lang w:eastAsia="ko-KR"/>
                </w:rPr>
                <w:t>IE type and reference</w:t>
              </w:r>
            </w:ins>
          </w:p>
        </w:tc>
        <w:tc>
          <w:tcPr>
            <w:tcW w:w="1756" w:type="dxa"/>
          </w:tcPr>
          <w:p w14:paraId="189B4142" w14:textId="77777777" w:rsidR="00F53353" w:rsidRPr="00F26D8E" w:rsidRDefault="00F53353" w:rsidP="00EC6EDE">
            <w:pPr>
              <w:keepNext/>
              <w:keepLines/>
              <w:spacing w:after="0"/>
              <w:jc w:val="center"/>
              <w:rPr>
                <w:ins w:id="142" w:author="Qualcomm User" w:date="2022-11-04T12:01:00Z"/>
                <w:rFonts w:ascii="Arial" w:hAnsi="Arial"/>
                <w:b/>
                <w:sz w:val="18"/>
                <w:lang w:eastAsia="ko-KR"/>
              </w:rPr>
            </w:pPr>
            <w:ins w:id="143" w:author="Qualcomm User" w:date="2022-11-04T12:01:00Z">
              <w:r w:rsidRPr="00F26D8E">
                <w:rPr>
                  <w:rFonts w:ascii="Arial" w:hAnsi="Arial"/>
                  <w:b/>
                  <w:sz w:val="18"/>
                  <w:lang w:eastAsia="ko-KR"/>
                </w:rPr>
                <w:t>Semantics description</w:t>
              </w:r>
            </w:ins>
          </w:p>
        </w:tc>
        <w:tc>
          <w:tcPr>
            <w:tcW w:w="1037" w:type="dxa"/>
          </w:tcPr>
          <w:p w14:paraId="17235101" w14:textId="77777777" w:rsidR="00F53353" w:rsidRPr="00F26D8E" w:rsidRDefault="00F53353" w:rsidP="00EC6EDE">
            <w:pPr>
              <w:keepNext/>
              <w:keepLines/>
              <w:spacing w:after="0"/>
              <w:jc w:val="center"/>
              <w:rPr>
                <w:ins w:id="144" w:author="Qualcomm User" w:date="2022-11-04T12:01:00Z"/>
                <w:rFonts w:ascii="Arial" w:hAnsi="Arial"/>
                <w:b/>
                <w:sz w:val="18"/>
                <w:lang w:eastAsia="ko-KR"/>
              </w:rPr>
            </w:pPr>
            <w:ins w:id="145" w:author="Qualcomm User" w:date="2022-11-04T12:01:00Z">
              <w:r w:rsidRPr="00F26D8E">
                <w:rPr>
                  <w:rFonts w:ascii="Arial" w:hAnsi="Arial"/>
                  <w:b/>
                  <w:sz w:val="18"/>
                  <w:lang w:eastAsia="ko-KR"/>
                </w:rPr>
                <w:t>Criticality</w:t>
              </w:r>
            </w:ins>
          </w:p>
        </w:tc>
        <w:tc>
          <w:tcPr>
            <w:tcW w:w="1144" w:type="dxa"/>
          </w:tcPr>
          <w:p w14:paraId="40E7468A" w14:textId="77777777" w:rsidR="00F53353" w:rsidRPr="00F26D8E" w:rsidRDefault="00F53353" w:rsidP="00EC6EDE">
            <w:pPr>
              <w:keepNext/>
              <w:keepLines/>
              <w:spacing w:after="0"/>
              <w:jc w:val="center"/>
              <w:rPr>
                <w:ins w:id="146" w:author="Qualcomm User" w:date="2022-11-04T12:01:00Z"/>
                <w:rFonts w:ascii="Arial" w:hAnsi="Arial"/>
                <w:b/>
                <w:sz w:val="18"/>
                <w:lang w:eastAsia="ko-KR"/>
              </w:rPr>
            </w:pPr>
            <w:ins w:id="147" w:author="Qualcomm User" w:date="2022-11-04T12:01:00Z">
              <w:r w:rsidRPr="00F26D8E">
                <w:rPr>
                  <w:rFonts w:ascii="Arial" w:hAnsi="Arial"/>
                  <w:b/>
                  <w:sz w:val="18"/>
                  <w:lang w:eastAsia="ko-KR"/>
                </w:rPr>
                <w:t>Assigned Criticality</w:t>
              </w:r>
            </w:ins>
          </w:p>
        </w:tc>
      </w:tr>
      <w:tr w:rsidR="00F53353" w:rsidRPr="00F26D8E" w14:paraId="33C20229" w14:textId="77777777" w:rsidTr="00EC6EDE">
        <w:trPr>
          <w:ins w:id="148" w:author="Qualcomm User" w:date="2022-11-04T12:01:00Z"/>
        </w:trPr>
        <w:tc>
          <w:tcPr>
            <w:tcW w:w="1809" w:type="dxa"/>
          </w:tcPr>
          <w:p w14:paraId="5F073F1E" w14:textId="77777777" w:rsidR="00F53353" w:rsidRPr="00F26D8E" w:rsidRDefault="00F53353" w:rsidP="00EC6EDE">
            <w:pPr>
              <w:keepNext/>
              <w:keepLines/>
              <w:spacing w:after="0"/>
              <w:rPr>
                <w:ins w:id="149" w:author="Qualcomm User" w:date="2022-11-04T12:01:00Z"/>
                <w:rFonts w:ascii="Arial" w:hAnsi="Arial"/>
                <w:sz w:val="18"/>
                <w:lang w:eastAsia="ja-JP"/>
              </w:rPr>
            </w:pPr>
            <w:ins w:id="150" w:author="Qualcomm User" w:date="2022-11-04T12:01:00Z">
              <w:r w:rsidRPr="00F26D8E">
                <w:rPr>
                  <w:rFonts w:ascii="Arial" w:hAnsi="Arial"/>
                  <w:b/>
                  <w:sz w:val="18"/>
                  <w:lang w:eastAsia="ko-KR"/>
                </w:rPr>
                <w:t>TA</w:t>
              </w:r>
              <w:r>
                <w:rPr>
                  <w:rFonts w:ascii="Arial" w:hAnsi="Arial"/>
                  <w:b/>
                  <w:sz w:val="18"/>
                  <w:lang w:eastAsia="ko-KR"/>
                </w:rPr>
                <w:t>C</w:t>
              </w:r>
              <w:r w:rsidRPr="00F26D8E">
                <w:rPr>
                  <w:rFonts w:ascii="Arial" w:hAnsi="Arial"/>
                  <w:b/>
                  <w:sz w:val="18"/>
                  <w:lang w:eastAsia="ko-KR"/>
                </w:rPr>
                <w:t xml:space="preserve"> Support </w:t>
              </w:r>
              <w:r w:rsidRPr="00F26D8E">
                <w:rPr>
                  <w:rFonts w:ascii="Arial" w:eastAsia="MS Mincho" w:hAnsi="Arial"/>
                  <w:b/>
                  <w:sz w:val="18"/>
                  <w:lang w:eastAsia="ko-KR"/>
                </w:rPr>
                <w:t>Item</w:t>
              </w:r>
            </w:ins>
          </w:p>
        </w:tc>
        <w:tc>
          <w:tcPr>
            <w:tcW w:w="993" w:type="dxa"/>
          </w:tcPr>
          <w:p w14:paraId="340D54FD" w14:textId="77777777" w:rsidR="00F53353" w:rsidRPr="00F26D8E" w:rsidRDefault="00F53353" w:rsidP="00EC6EDE">
            <w:pPr>
              <w:keepNext/>
              <w:keepLines/>
              <w:spacing w:after="0"/>
              <w:jc w:val="center"/>
              <w:rPr>
                <w:ins w:id="151" w:author="Qualcomm User" w:date="2022-11-04T12:01:00Z"/>
                <w:rFonts w:ascii="Arial" w:hAnsi="Arial"/>
                <w:sz w:val="18"/>
                <w:lang w:eastAsia="ja-JP"/>
              </w:rPr>
            </w:pPr>
          </w:p>
        </w:tc>
        <w:tc>
          <w:tcPr>
            <w:tcW w:w="1275" w:type="dxa"/>
          </w:tcPr>
          <w:p w14:paraId="7E8247BF" w14:textId="77777777" w:rsidR="00F53353" w:rsidRPr="00F26D8E" w:rsidRDefault="00F53353" w:rsidP="00EC6EDE">
            <w:pPr>
              <w:keepNext/>
              <w:keepLines/>
              <w:spacing w:after="0"/>
              <w:rPr>
                <w:ins w:id="152" w:author="Qualcomm User" w:date="2022-11-04T12:01:00Z"/>
                <w:rFonts w:ascii="Arial" w:hAnsi="Arial"/>
                <w:sz w:val="18"/>
                <w:lang w:eastAsia="ja-JP"/>
              </w:rPr>
            </w:pPr>
            <w:ins w:id="153" w:author="Qualcomm User" w:date="2022-11-04T12:01:00Z">
              <w:r w:rsidRPr="00F26D8E">
                <w:rPr>
                  <w:rFonts w:ascii="Arial" w:hAnsi="Arial"/>
                  <w:bCs/>
                  <w:i/>
                  <w:sz w:val="18"/>
                  <w:szCs w:val="18"/>
                  <w:lang w:eastAsia="ko-KR"/>
                </w:rPr>
                <w:t>1..&lt;maxnoofsupportedTACs&gt;</w:t>
              </w:r>
            </w:ins>
          </w:p>
        </w:tc>
        <w:tc>
          <w:tcPr>
            <w:tcW w:w="1843" w:type="dxa"/>
          </w:tcPr>
          <w:p w14:paraId="6707626B" w14:textId="77777777" w:rsidR="00F53353" w:rsidRPr="00F26D8E" w:rsidRDefault="00F53353" w:rsidP="00EC6EDE">
            <w:pPr>
              <w:keepNext/>
              <w:keepLines/>
              <w:spacing w:after="0"/>
              <w:rPr>
                <w:ins w:id="154" w:author="Qualcomm User" w:date="2022-11-04T12:01:00Z"/>
                <w:rFonts w:ascii="Arial" w:hAnsi="Arial"/>
                <w:sz w:val="18"/>
                <w:lang w:eastAsia="ja-JP"/>
              </w:rPr>
            </w:pPr>
          </w:p>
        </w:tc>
        <w:tc>
          <w:tcPr>
            <w:tcW w:w="1756" w:type="dxa"/>
          </w:tcPr>
          <w:p w14:paraId="2157A2C7" w14:textId="77777777" w:rsidR="00F53353" w:rsidRPr="00F26D8E" w:rsidRDefault="00F53353" w:rsidP="00EC6EDE">
            <w:pPr>
              <w:keepNext/>
              <w:keepLines/>
              <w:spacing w:after="0"/>
              <w:rPr>
                <w:ins w:id="155" w:author="Qualcomm User" w:date="2022-11-04T12:01:00Z"/>
                <w:rFonts w:ascii="Arial" w:hAnsi="Arial"/>
                <w:sz w:val="18"/>
                <w:lang w:eastAsia="ko-KR"/>
              </w:rPr>
            </w:pPr>
          </w:p>
        </w:tc>
        <w:tc>
          <w:tcPr>
            <w:tcW w:w="1037" w:type="dxa"/>
          </w:tcPr>
          <w:p w14:paraId="3A0C6218" w14:textId="77777777" w:rsidR="00F53353" w:rsidRPr="00F26D8E" w:rsidRDefault="00F53353" w:rsidP="00EC6EDE">
            <w:pPr>
              <w:keepNext/>
              <w:keepLines/>
              <w:spacing w:after="0"/>
              <w:jc w:val="center"/>
              <w:rPr>
                <w:ins w:id="156" w:author="Qualcomm User" w:date="2022-11-04T12:01:00Z"/>
                <w:rFonts w:ascii="Arial" w:hAnsi="Arial"/>
                <w:sz w:val="18"/>
                <w:lang w:eastAsia="ko-KR"/>
              </w:rPr>
            </w:pPr>
            <w:ins w:id="157" w:author="Qualcomm User" w:date="2022-11-04T12:01:00Z">
              <w:r w:rsidRPr="00F26D8E">
                <w:rPr>
                  <w:rFonts w:ascii="Arial" w:hAnsi="Arial"/>
                  <w:sz w:val="18"/>
                  <w:lang w:eastAsia="ja-JP"/>
                </w:rPr>
                <w:t>–</w:t>
              </w:r>
            </w:ins>
          </w:p>
        </w:tc>
        <w:tc>
          <w:tcPr>
            <w:tcW w:w="1144" w:type="dxa"/>
          </w:tcPr>
          <w:p w14:paraId="081BF63C" w14:textId="77777777" w:rsidR="00F53353" w:rsidRPr="00F26D8E" w:rsidRDefault="00F53353" w:rsidP="00EC6EDE">
            <w:pPr>
              <w:keepNext/>
              <w:keepLines/>
              <w:spacing w:after="0"/>
              <w:jc w:val="center"/>
              <w:rPr>
                <w:ins w:id="158" w:author="Qualcomm User" w:date="2022-11-04T12:01:00Z"/>
                <w:rFonts w:ascii="Arial" w:hAnsi="Arial"/>
                <w:sz w:val="18"/>
                <w:lang w:eastAsia="ko-KR"/>
              </w:rPr>
            </w:pPr>
          </w:p>
        </w:tc>
      </w:tr>
      <w:tr w:rsidR="00F53353" w:rsidRPr="00F26D8E" w14:paraId="101032C6" w14:textId="77777777" w:rsidTr="00EC6EDE">
        <w:trPr>
          <w:ins w:id="159" w:author="Qualcomm User" w:date="2022-11-04T12:01:00Z"/>
        </w:trPr>
        <w:tc>
          <w:tcPr>
            <w:tcW w:w="1809" w:type="dxa"/>
          </w:tcPr>
          <w:p w14:paraId="34D9B8BC" w14:textId="77777777" w:rsidR="00F53353" w:rsidRPr="00F26D8E" w:rsidRDefault="00F53353" w:rsidP="00EC6EDE">
            <w:pPr>
              <w:keepNext/>
              <w:keepLines/>
              <w:spacing w:after="0"/>
              <w:ind w:left="113"/>
              <w:rPr>
                <w:ins w:id="160" w:author="Qualcomm User" w:date="2022-11-04T12:01:00Z"/>
                <w:rFonts w:ascii="Arial" w:hAnsi="Arial"/>
                <w:b/>
                <w:sz w:val="18"/>
                <w:lang w:eastAsia="ko-KR"/>
              </w:rPr>
            </w:pPr>
            <w:ins w:id="161" w:author="Qualcomm User" w:date="2022-11-04T12:01:00Z">
              <w:r w:rsidRPr="00F26D8E">
                <w:rPr>
                  <w:rFonts w:ascii="Arial" w:eastAsia="Batang" w:hAnsi="Arial"/>
                  <w:sz w:val="18"/>
                  <w:lang w:eastAsia="ko-KR"/>
                </w:rPr>
                <w:t>&gt;TAC</w:t>
              </w:r>
            </w:ins>
          </w:p>
        </w:tc>
        <w:tc>
          <w:tcPr>
            <w:tcW w:w="993" w:type="dxa"/>
          </w:tcPr>
          <w:p w14:paraId="1F90D5F9" w14:textId="77777777" w:rsidR="00F53353" w:rsidRPr="00F26D8E" w:rsidRDefault="00F53353" w:rsidP="00EC6EDE">
            <w:pPr>
              <w:keepNext/>
              <w:keepLines/>
              <w:spacing w:after="0"/>
              <w:jc w:val="center"/>
              <w:rPr>
                <w:ins w:id="162" w:author="Qualcomm User" w:date="2022-11-04T12:01:00Z"/>
                <w:rFonts w:ascii="Arial" w:hAnsi="Arial"/>
                <w:sz w:val="18"/>
                <w:lang w:eastAsia="ja-JP"/>
              </w:rPr>
            </w:pPr>
            <w:ins w:id="163" w:author="Qualcomm User" w:date="2022-11-04T12:01:00Z">
              <w:r w:rsidRPr="00F26D8E">
                <w:rPr>
                  <w:rFonts w:ascii="Arial" w:hAnsi="Arial"/>
                  <w:sz w:val="18"/>
                  <w:lang w:eastAsia="ja-JP"/>
                </w:rPr>
                <w:t>M</w:t>
              </w:r>
            </w:ins>
          </w:p>
        </w:tc>
        <w:tc>
          <w:tcPr>
            <w:tcW w:w="1275" w:type="dxa"/>
          </w:tcPr>
          <w:p w14:paraId="126D647C" w14:textId="77777777" w:rsidR="00F53353" w:rsidRPr="00F26D8E" w:rsidRDefault="00F53353" w:rsidP="00EC6EDE">
            <w:pPr>
              <w:keepNext/>
              <w:keepLines/>
              <w:spacing w:after="0"/>
              <w:rPr>
                <w:ins w:id="164" w:author="Qualcomm User" w:date="2022-11-04T12:01:00Z"/>
                <w:rFonts w:ascii="Arial" w:hAnsi="Arial"/>
                <w:bCs/>
                <w:i/>
                <w:sz w:val="18"/>
                <w:szCs w:val="18"/>
                <w:lang w:eastAsia="ko-KR"/>
              </w:rPr>
            </w:pPr>
          </w:p>
        </w:tc>
        <w:tc>
          <w:tcPr>
            <w:tcW w:w="1843" w:type="dxa"/>
          </w:tcPr>
          <w:p w14:paraId="09B4B747" w14:textId="77777777" w:rsidR="00F53353" w:rsidRPr="00F26D8E" w:rsidRDefault="00F53353" w:rsidP="00EC6EDE">
            <w:pPr>
              <w:keepNext/>
              <w:keepLines/>
              <w:spacing w:after="0"/>
              <w:rPr>
                <w:ins w:id="165" w:author="Qualcomm User" w:date="2022-11-04T12:01:00Z"/>
                <w:rFonts w:ascii="Arial" w:hAnsi="Arial"/>
                <w:sz w:val="18"/>
                <w:lang w:eastAsia="ja-JP"/>
              </w:rPr>
            </w:pPr>
            <w:ins w:id="166" w:author="Qualcomm User" w:date="2022-11-04T12:01:00Z">
              <w:r w:rsidRPr="00F26D8E">
                <w:rPr>
                  <w:rFonts w:ascii="Arial" w:hAnsi="Arial"/>
                  <w:sz w:val="18"/>
                  <w:lang w:eastAsia="ja-JP"/>
                </w:rPr>
                <w:t>9.2.2.5</w:t>
              </w:r>
            </w:ins>
          </w:p>
        </w:tc>
        <w:tc>
          <w:tcPr>
            <w:tcW w:w="1756" w:type="dxa"/>
          </w:tcPr>
          <w:p w14:paraId="74E7C42E" w14:textId="77777777" w:rsidR="00F53353" w:rsidRPr="00F26D8E" w:rsidRDefault="00F53353" w:rsidP="00EC6EDE">
            <w:pPr>
              <w:keepNext/>
              <w:keepLines/>
              <w:spacing w:after="0"/>
              <w:rPr>
                <w:ins w:id="167" w:author="Qualcomm User" w:date="2022-11-04T12:01:00Z"/>
                <w:rFonts w:ascii="Arial" w:hAnsi="Arial"/>
                <w:sz w:val="18"/>
                <w:lang w:eastAsia="ko-KR"/>
              </w:rPr>
            </w:pPr>
            <w:ins w:id="168" w:author="Qualcomm User" w:date="2022-11-04T12:01:00Z">
              <w:r>
                <w:rPr>
                  <w:rFonts w:ascii="Arial" w:hAnsi="Arial"/>
                  <w:sz w:val="18"/>
                  <w:lang w:eastAsia="ko-KR"/>
                </w:rPr>
                <w:t xml:space="preserve">Additional </w:t>
              </w:r>
              <w:r w:rsidRPr="00F26D8E">
                <w:rPr>
                  <w:rFonts w:ascii="Arial" w:hAnsi="Arial"/>
                  <w:sz w:val="18"/>
                  <w:lang w:eastAsia="ko-KR"/>
                </w:rPr>
                <w:t>TAC</w:t>
              </w:r>
              <w:r>
                <w:rPr>
                  <w:rFonts w:ascii="Arial" w:hAnsi="Arial"/>
                  <w:sz w:val="18"/>
                  <w:lang w:eastAsia="ko-KR"/>
                </w:rPr>
                <w:t xml:space="preserve">s supported for NTN cells along with the TAC </w:t>
              </w:r>
              <w:r w:rsidRPr="00F26D8E">
                <w:rPr>
                  <w:rFonts w:ascii="Arial" w:hAnsi="Arial"/>
                  <w:sz w:val="18"/>
                  <w:lang w:eastAsia="ko-KR"/>
                </w:rPr>
                <w:t>on top-level of</w:t>
              </w:r>
            </w:ins>
          </w:p>
          <w:p w14:paraId="7A5E0B0C" w14:textId="77777777" w:rsidR="00F53353" w:rsidRPr="00F26D8E" w:rsidRDefault="00F53353" w:rsidP="00EC6EDE">
            <w:pPr>
              <w:keepNext/>
              <w:keepLines/>
              <w:spacing w:after="0"/>
              <w:rPr>
                <w:ins w:id="169" w:author="Qualcomm User" w:date="2022-11-04T12:01:00Z"/>
                <w:rFonts w:ascii="Arial" w:hAnsi="Arial"/>
                <w:sz w:val="18"/>
                <w:lang w:eastAsia="ko-KR"/>
              </w:rPr>
            </w:pPr>
            <w:ins w:id="170" w:author="Qualcomm User" w:date="2022-11-04T12:01:00Z">
              <w:r w:rsidRPr="00F26D8E">
                <w:rPr>
                  <w:rFonts w:ascii="Arial" w:hAnsi="Arial"/>
                  <w:sz w:val="18"/>
                  <w:lang w:eastAsia="ko-KR"/>
                </w:rPr>
                <w:t>the Served Cell</w:t>
              </w:r>
            </w:ins>
          </w:p>
          <w:p w14:paraId="04DAD2C2" w14:textId="77777777" w:rsidR="00F53353" w:rsidRPr="00F26D8E" w:rsidRDefault="00F53353" w:rsidP="00EC6EDE">
            <w:pPr>
              <w:keepNext/>
              <w:keepLines/>
              <w:spacing w:after="0"/>
              <w:rPr>
                <w:ins w:id="171" w:author="Qualcomm User" w:date="2022-11-04T12:01:00Z"/>
                <w:rFonts w:ascii="Arial" w:hAnsi="Arial"/>
                <w:sz w:val="18"/>
                <w:lang w:eastAsia="ko-KR"/>
              </w:rPr>
            </w:pPr>
            <w:ins w:id="172" w:author="Qualcomm User" w:date="2022-11-04T12:01:00Z">
              <w:r w:rsidRPr="00F26D8E">
                <w:rPr>
                  <w:rFonts w:ascii="Arial" w:hAnsi="Arial"/>
                  <w:sz w:val="18"/>
                  <w:lang w:eastAsia="ko-KR"/>
                </w:rPr>
                <w:t>Information NR IE</w:t>
              </w:r>
            </w:ins>
          </w:p>
        </w:tc>
        <w:tc>
          <w:tcPr>
            <w:tcW w:w="1037" w:type="dxa"/>
          </w:tcPr>
          <w:p w14:paraId="59D418A5" w14:textId="77777777" w:rsidR="00F53353" w:rsidRPr="00F26D8E" w:rsidRDefault="00F53353" w:rsidP="00EC6EDE">
            <w:pPr>
              <w:keepNext/>
              <w:keepLines/>
              <w:spacing w:after="0"/>
              <w:jc w:val="center"/>
              <w:rPr>
                <w:ins w:id="173" w:author="Qualcomm User" w:date="2022-11-04T12:01:00Z"/>
                <w:rFonts w:ascii="Arial" w:hAnsi="Arial"/>
                <w:sz w:val="18"/>
                <w:lang w:eastAsia="ko-KR"/>
              </w:rPr>
            </w:pPr>
            <w:ins w:id="174" w:author="Qualcomm User" w:date="2022-11-04T12:01:00Z">
              <w:r w:rsidRPr="00F26D8E">
                <w:rPr>
                  <w:rFonts w:ascii="Arial" w:hAnsi="Arial"/>
                  <w:sz w:val="18"/>
                  <w:lang w:eastAsia="ja-JP"/>
                </w:rPr>
                <w:t>–</w:t>
              </w:r>
            </w:ins>
          </w:p>
        </w:tc>
        <w:tc>
          <w:tcPr>
            <w:tcW w:w="1144" w:type="dxa"/>
          </w:tcPr>
          <w:p w14:paraId="38C24650" w14:textId="02F7526F" w:rsidR="00F53353" w:rsidRPr="00F26D8E" w:rsidRDefault="00C63775" w:rsidP="00EC6EDE">
            <w:pPr>
              <w:keepNext/>
              <w:keepLines/>
              <w:spacing w:after="0"/>
              <w:jc w:val="center"/>
              <w:rPr>
                <w:ins w:id="175" w:author="Qualcomm User" w:date="2022-11-04T12:01:00Z"/>
                <w:rFonts w:ascii="Arial" w:hAnsi="Arial"/>
                <w:sz w:val="18"/>
                <w:lang w:eastAsia="ko-KR"/>
              </w:rPr>
            </w:pPr>
            <w:r>
              <w:rPr>
                <w:rFonts w:ascii="Arial" w:hAnsi="Arial"/>
                <w:sz w:val="18"/>
                <w:lang w:eastAsia="ko-KR"/>
              </w:rPr>
              <w:t>-</w:t>
            </w:r>
          </w:p>
        </w:tc>
      </w:tr>
    </w:tbl>
    <w:p w14:paraId="587882E3" w14:textId="77777777" w:rsidR="00F53353" w:rsidRPr="00F26D8E" w:rsidRDefault="00F53353" w:rsidP="00F53353">
      <w:pPr>
        <w:rPr>
          <w:ins w:id="176" w:author="Qualcomm User" w:date="2022-11-04T12:01:00Z"/>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3353" w:rsidRPr="00F26D8E" w14:paraId="3DA9E8FE" w14:textId="77777777" w:rsidTr="00EC6EDE">
        <w:trPr>
          <w:ins w:id="177" w:author="Qualcomm User" w:date="2022-11-04T12:01:00Z"/>
        </w:trPr>
        <w:tc>
          <w:tcPr>
            <w:tcW w:w="3686" w:type="dxa"/>
          </w:tcPr>
          <w:p w14:paraId="224217B5" w14:textId="77777777" w:rsidR="00F53353" w:rsidRPr="00F26D8E" w:rsidRDefault="00F53353" w:rsidP="00EC6EDE">
            <w:pPr>
              <w:keepNext/>
              <w:keepLines/>
              <w:spacing w:after="0"/>
              <w:jc w:val="center"/>
              <w:rPr>
                <w:ins w:id="178" w:author="Qualcomm User" w:date="2022-11-04T12:01:00Z"/>
                <w:rFonts w:ascii="Arial" w:hAnsi="Arial"/>
                <w:b/>
                <w:sz w:val="18"/>
                <w:lang w:eastAsia="ja-JP"/>
              </w:rPr>
            </w:pPr>
            <w:ins w:id="179" w:author="Qualcomm User" w:date="2022-11-04T12:01:00Z">
              <w:r w:rsidRPr="00F26D8E">
                <w:rPr>
                  <w:rFonts w:ascii="Arial" w:hAnsi="Arial"/>
                  <w:b/>
                  <w:sz w:val="18"/>
                  <w:lang w:eastAsia="ja-JP"/>
                </w:rPr>
                <w:t>Range bound</w:t>
              </w:r>
            </w:ins>
          </w:p>
        </w:tc>
        <w:tc>
          <w:tcPr>
            <w:tcW w:w="5670" w:type="dxa"/>
          </w:tcPr>
          <w:p w14:paraId="5C943B0A" w14:textId="77777777" w:rsidR="00F53353" w:rsidRPr="00F26D8E" w:rsidRDefault="00F53353" w:rsidP="00EC6EDE">
            <w:pPr>
              <w:keepNext/>
              <w:keepLines/>
              <w:spacing w:after="0"/>
              <w:jc w:val="center"/>
              <w:rPr>
                <w:ins w:id="180" w:author="Qualcomm User" w:date="2022-11-04T12:01:00Z"/>
                <w:rFonts w:ascii="Arial" w:hAnsi="Arial"/>
                <w:b/>
                <w:sz w:val="18"/>
                <w:lang w:eastAsia="ja-JP"/>
              </w:rPr>
            </w:pPr>
            <w:ins w:id="181" w:author="Qualcomm User" w:date="2022-11-04T12:01:00Z">
              <w:r w:rsidRPr="00F26D8E">
                <w:rPr>
                  <w:rFonts w:ascii="Arial" w:hAnsi="Arial"/>
                  <w:b/>
                  <w:sz w:val="18"/>
                  <w:lang w:eastAsia="ja-JP"/>
                </w:rPr>
                <w:t>Explanation</w:t>
              </w:r>
            </w:ins>
          </w:p>
        </w:tc>
      </w:tr>
      <w:tr w:rsidR="00F53353" w:rsidRPr="00F26D8E" w14:paraId="2E37A5F7" w14:textId="77777777" w:rsidTr="00EC6EDE">
        <w:trPr>
          <w:ins w:id="182" w:author="Qualcomm User" w:date="2022-11-04T12:01:00Z"/>
        </w:trPr>
        <w:tc>
          <w:tcPr>
            <w:tcW w:w="3686" w:type="dxa"/>
          </w:tcPr>
          <w:p w14:paraId="3A5C2381" w14:textId="77777777" w:rsidR="00F53353" w:rsidRPr="00F26D8E" w:rsidRDefault="00F53353" w:rsidP="00EC6EDE">
            <w:pPr>
              <w:keepNext/>
              <w:keepLines/>
              <w:spacing w:after="0"/>
              <w:rPr>
                <w:ins w:id="183" w:author="Qualcomm User" w:date="2022-11-04T12:01:00Z"/>
                <w:rFonts w:ascii="Arial" w:hAnsi="Arial"/>
                <w:sz w:val="18"/>
                <w:lang w:eastAsia="ja-JP"/>
              </w:rPr>
            </w:pPr>
            <w:ins w:id="184" w:author="Qualcomm User" w:date="2022-11-04T12:01:00Z">
              <w:r w:rsidRPr="00F26D8E">
                <w:rPr>
                  <w:rFonts w:ascii="Arial" w:hAnsi="Arial"/>
                  <w:sz w:val="18"/>
                  <w:lang w:eastAsia="ja-JP"/>
                </w:rPr>
                <w:t>maxnoofsupportedTACs</w:t>
              </w:r>
            </w:ins>
          </w:p>
        </w:tc>
        <w:tc>
          <w:tcPr>
            <w:tcW w:w="5670" w:type="dxa"/>
          </w:tcPr>
          <w:p w14:paraId="7BCACD6C" w14:textId="77777777" w:rsidR="00F53353" w:rsidRPr="00F26D8E" w:rsidRDefault="00F53353" w:rsidP="00EC6EDE">
            <w:pPr>
              <w:keepNext/>
              <w:keepLines/>
              <w:spacing w:after="0"/>
              <w:rPr>
                <w:ins w:id="185" w:author="Qualcomm User" w:date="2022-11-04T12:01:00Z"/>
                <w:rFonts w:ascii="Arial" w:hAnsi="Arial"/>
                <w:sz w:val="18"/>
                <w:lang w:eastAsia="ja-JP"/>
              </w:rPr>
            </w:pPr>
            <w:ins w:id="186" w:author="Qualcomm User" w:date="2022-11-04T12:01:00Z">
              <w:r w:rsidRPr="00F26D8E">
                <w:rPr>
                  <w:rFonts w:ascii="Arial" w:hAnsi="Arial"/>
                  <w:sz w:val="18"/>
                  <w:lang w:eastAsia="ja-JP"/>
                </w:rPr>
                <w:t>Maximum no. of TACs supported by an NG-RAN node</w:t>
              </w:r>
              <w:r>
                <w:rPr>
                  <w:rFonts w:ascii="Arial" w:hAnsi="Arial"/>
                  <w:sz w:val="18"/>
                  <w:lang w:eastAsia="ja-JP"/>
                </w:rPr>
                <w:t xml:space="preserve"> for NTN cells</w:t>
              </w:r>
              <w:r w:rsidRPr="00F26D8E">
                <w:rPr>
                  <w:rFonts w:ascii="Arial" w:hAnsi="Arial"/>
                  <w:sz w:val="18"/>
                  <w:lang w:eastAsia="ja-JP"/>
                </w:rPr>
                <w:t>. Value is 256.</w:t>
              </w:r>
            </w:ins>
          </w:p>
        </w:tc>
      </w:tr>
    </w:tbl>
    <w:p w14:paraId="27E6C6C7" w14:textId="77777777" w:rsidR="00F53353" w:rsidRPr="00F26D8E" w:rsidRDefault="00F53353" w:rsidP="00F53353">
      <w:pPr>
        <w:rPr>
          <w:ins w:id="187" w:author="Qualcomm User" w:date="2022-11-04T12:01:00Z"/>
          <w:lang w:eastAsia="ko-KR"/>
        </w:rPr>
      </w:pPr>
    </w:p>
    <w:p w14:paraId="5B649629" w14:textId="77777777" w:rsidR="00F53353" w:rsidRDefault="00F53353" w:rsidP="00F53353">
      <w:pPr>
        <w:jc w:val="both"/>
        <w:rPr>
          <w:ins w:id="188" w:author="Qualcomm User" w:date="2022-11-04T12:01:00Z"/>
        </w:rPr>
      </w:pPr>
    </w:p>
    <w:p w14:paraId="3CE182E1" w14:textId="77777777" w:rsidR="00F53353" w:rsidRPr="00F26D8E" w:rsidRDefault="00F53353" w:rsidP="00F53353">
      <w:pPr>
        <w:keepNext/>
        <w:keepLines/>
        <w:spacing w:before="120"/>
        <w:outlineLvl w:val="3"/>
        <w:rPr>
          <w:ins w:id="189" w:author="Qualcomm User" w:date="2022-11-04T12:01:00Z"/>
          <w:rFonts w:ascii="Arial" w:hAnsi="Arial"/>
          <w:sz w:val="24"/>
          <w:lang w:eastAsia="ko-KR"/>
        </w:rPr>
      </w:pPr>
      <w:ins w:id="190" w:author="Qualcomm User" w:date="2022-11-04T12:01:00Z">
        <w:r w:rsidRPr="00F26D8E">
          <w:rPr>
            <w:rFonts w:ascii="Arial" w:hAnsi="Arial"/>
            <w:sz w:val="24"/>
            <w:lang w:eastAsia="ko-KR"/>
          </w:rPr>
          <w:t>9.2.3.</w:t>
        </w:r>
        <w:r>
          <w:rPr>
            <w:rFonts w:ascii="Arial" w:hAnsi="Arial"/>
            <w:sz w:val="24"/>
            <w:lang w:eastAsia="ko-KR"/>
          </w:rPr>
          <w:t>Y</w:t>
        </w:r>
        <w:r w:rsidRPr="00F26D8E">
          <w:rPr>
            <w:rFonts w:ascii="Arial" w:hAnsi="Arial"/>
            <w:sz w:val="24"/>
            <w:lang w:eastAsia="ko-KR"/>
          </w:rPr>
          <w:tab/>
        </w:r>
        <w:r>
          <w:rPr>
            <w:rFonts w:ascii="Arial" w:hAnsi="Arial"/>
            <w:sz w:val="24"/>
            <w:lang w:eastAsia="ko-KR"/>
          </w:rPr>
          <w:t>Cell Coverage Stop Time</w:t>
        </w:r>
      </w:ins>
    </w:p>
    <w:p w14:paraId="3266BF5D" w14:textId="77777777" w:rsidR="00F53353" w:rsidRPr="00F26D8E" w:rsidRDefault="00F53353" w:rsidP="00F53353">
      <w:pPr>
        <w:rPr>
          <w:ins w:id="191" w:author="Qualcomm User" w:date="2022-11-04T12:01:00Z"/>
          <w:lang w:eastAsia="ko-KR"/>
        </w:rPr>
      </w:pPr>
      <w:ins w:id="192" w:author="Qualcomm User" w:date="2022-11-04T12:01:00Z">
        <w:r w:rsidRPr="00F26D8E">
          <w:rPr>
            <w:lang w:eastAsia="ko-KR"/>
          </w:rPr>
          <w:t xml:space="preserve">This IE indicates the </w:t>
        </w:r>
        <w:r>
          <w:rPr>
            <w:lang w:eastAsia="ko-KR"/>
          </w:rPr>
          <w:t>coverage stop time for</w:t>
        </w:r>
        <w:r w:rsidRPr="00F26D8E">
          <w:rPr>
            <w:lang w:eastAsia="ko-KR"/>
          </w:rPr>
          <w:t xml:space="preserve"> </w:t>
        </w:r>
        <w:r>
          <w:rPr>
            <w:lang w:eastAsia="ko-KR"/>
          </w:rPr>
          <w:t>NTN cells.</w:t>
        </w:r>
      </w:ins>
    </w:p>
    <w:p w14:paraId="2AC83385" w14:textId="77777777" w:rsidR="00F53353" w:rsidRDefault="00F53353" w:rsidP="00F53353">
      <w:pPr>
        <w:jc w:val="both"/>
        <w:rPr>
          <w:ins w:id="193" w:author="Qualcomm User" w:date="2022-11-04T12:0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7"/>
        <w:gridCol w:w="1017"/>
        <w:gridCol w:w="819"/>
        <w:gridCol w:w="1187"/>
        <w:gridCol w:w="2093"/>
        <w:gridCol w:w="1275"/>
        <w:gridCol w:w="1272"/>
      </w:tblGrid>
      <w:tr w:rsidR="00C63775" w:rsidRPr="00495D95" w14:paraId="68367214" w14:textId="59BD244C" w:rsidTr="00C63775">
        <w:trPr>
          <w:jc w:val="center"/>
          <w:ins w:id="194" w:author="Qualcomm User" w:date="2022-11-04T12:01:00Z"/>
        </w:trPr>
        <w:tc>
          <w:tcPr>
            <w:tcW w:w="902" w:type="pct"/>
          </w:tcPr>
          <w:p w14:paraId="5D6D3BE6" w14:textId="77777777" w:rsidR="00C63775" w:rsidRPr="00495D95" w:rsidRDefault="00C63775" w:rsidP="00EC6EDE">
            <w:pPr>
              <w:keepNext/>
              <w:keepLines/>
              <w:spacing w:after="0"/>
              <w:jc w:val="center"/>
              <w:rPr>
                <w:ins w:id="195" w:author="Qualcomm User" w:date="2022-11-04T12:01:00Z"/>
                <w:rFonts w:ascii="Arial" w:hAnsi="Arial"/>
                <w:b/>
                <w:sz w:val="18"/>
                <w:lang w:eastAsia="ko-KR"/>
              </w:rPr>
            </w:pPr>
            <w:ins w:id="196" w:author="Qualcomm User" w:date="2022-11-04T12:01:00Z">
              <w:r w:rsidRPr="00495D95">
                <w:rPr>
                  <w:rFonts w:ascii="Arial" w:hAnsi="Arial"/>
                  <w:b/>
                  <w:sz w:val="18"/>
                  <w:lang w:eastAsia="ko-KR"/>
                </w:rPr>
                <w:t>IE/Group Name</w:t>
              </w:r>
            </w:ins>
          </w:p>
        </w:tc>
        <w:tc>
          <w:tcPr>
            <w:tcW w:w="544" w:type="pct"/>
          </w:tcPr>
          <w:p w14:paraId="429FC471" w14:textId="77777777" w:rsidR="00C63775" w:rsidRPr="00495D95" w:rsidRDefault="00C63775" w:rsidP="00EC6EDE">
            <w:pPr>
              <w:keepNext/>
              <w:keepLines/>
              <w:spacing w:after="0"/>
              <w:jc w:val="center"/>
              <w:rPr>
                <w:ins w:id="197" w:author="Qualcomm User" w:date="2022-11-04T12:01:00Z"/>
                <w:rFonts w:ascii="Arial" w:hAnsi="Arial"/>
                <w:b/>
                <w:sz w:val="18"/>
                <w:lang w:eastAsia="ko-KR"/>
              </w:rPr>
            </w:pPr>
            <w:ins w:id="198" w:author="Qualcomm User" w:date="2022-11-04T12:01:00Z">
              <w:r w:rsidRPr="00495D95">
                <w:rPr>
                  <w:rFonts w:ascii="Arial" w:hAnsi="Arial"/>
                  <w:b/>
                  <w:sz w:val="18"/>
                  <w:lang w:eastAsia="ko-KR"/>
                </w:rPr>
                <w:t>Presence</w:t>
              </w:r>
            </w:ins>
          </w:p>
        </w:tc>
        <w:tc>
          <w:tcPr>
            <w:tcW w:w="438" w:type="pct"/>
          </w:tcPr>
          <w:p w14:paraId="063FED62" w14:textId="77777777" w:rsidR="00C63775" w:rsidRPr="00495D95" w:rsidRDefault="00C63775" w:rsidP="00EC6EDE">
            <w:pPr>
              <w:keepNext/>
              <w:keepLines/>
              <w:spacing w:after="0"/>
              <w:jc w:val="center"/>
              <w:rPr>
                <w:ins w:id="199" w:author="Qualcomm User" w:date="2022-11-04T12:01:00Z"/>
                <w:rFonts w:ascii="Arial" w:hAnsi="Arial"/>
                <w:b/>
                <w:sz w:val="18"/>
                <w:lang w:eastAsia="ko-KR"/>
              </w:rPr>
            </w:pPr>
            <w:ins w:id="200" w:author="Qualcomm User" w:date="2022-11-04T12:01:00Z">
              <w:r w:rsidRPr="00495D95">
                <w:rPr>
                  <w:rFonts w:ascii="Arial" w:hAnsi="Arial"/>
                  <w:b/>
                  <w:sz w:val="18"/>
                  <w:lang w:eastAsia="ko-KR"/>
                </w:rPr>
                <w:t>Range</w:t>
              </w:r>
            </w:ins>
          </w:p>
        </w:tc>
        <w:tc>
          <w:tcPr>
            <w:tcW w:w="635" w:type="pct"/>
          </w:tcPr>
          <w:p w14:paraId="5D828345" w14:textId="77777777" w:rsidR="00C63775" w:rsidRPr="00495D95" w:rsidRDefault="00C63775" w:rsidP="00EC6EDE">
            <w:pPr>
              <w:keepNext/>
              <w:keepLines/>
              <w:spacing w:after="0"/>
              <w:jc w:val="center"/>
              <w:rPr>
                <w:ins w:id="201" w:author="Qualcomm User" w:date="2022-11-04T12:01:00Z"/>
                <w:rFonts w:ascii="Arial" w:hAnsi="Arial"/>
                <w:b/>
                <w:sz w:val="18"/>
                <w:lang w:eastAsia="ko-KR"/>
              </w:rPr>
            </w:pPr>
            <w:ins w:id="202" w:author="Qualcomm User" w:date="2022-11-04T12:01:00Z">
              <w:r w:rsidRPr="00495D95">
                <w:rPr>
                  <w:rFonts w:ascii="Arial" w:hAnsi="Arial"/>
                  <w:b/>
                  <w:sz w:val="18"/>
                  <w:lang w:eastAsia="ko-KR"/>
                </w:rPr>
                <w:t>IE type and reference</w:t>
              </w:r>
            </w:ins>
          </w:p>
        </w:tc>
        <w:tc>
          <w:tcPr>
            <w:tcW w:w="1119" w:type="pct"/>
          </w:tcPr>
          <w:p w14:paraId="72F2D085" w14:textId="77777777" w:rsidR="00C63775" w:rsidRPr="00495D95" w:rsidRDefault="00C63775" w:rsidP="00EC6EDE">
            <w:pPr>
              <w:keepNext/>
              <w:keepLines/>
              <w:spacing w:after="0"/>
              <w:jc w:val="center"/>
              <w:rPr>
                <w:ins w:id="203" w:author="Qualcomm User" w:date="2022-11-04T12:01:00Z"/>
                <w:rFonts w:ascii="Arial" w:hAnsi="Arial"/>
                <w:b/>
                <w:sz w:val="18"/>
                <w:lang w:eastAsia="ko-KR"/>
              </w:rPr>
            </w:pPr>
            <w:ins w:id="204" w:author="Qualcomm User" w:date="2022-11-04T12:01:00Z">
              <w:r w:rsidRPr="00495D95">
                <w:rPr>
                  <w:rFonts w:ascii="Arial" w:hAnsi="Arial"/>
                  <w:b/>
                  <w:sz w:val="18"/>
                  <w:lang w:eastAsia="ko-KR"/>
                </w:rPr>
                <w:t>Semantics description</w:t>
              </w:r>
            </w:ins>
          </w:p>
        </w:tc>
        <w:tc>
          <w:tcPr>
            <w:tcW w:w="682" w:type="pct"/>
          </w:tcPr>
          <w:p w14:paraId="6B733DF3" w14:textId="0C6593C3" w:rsidR="00C63775" w:rsidRPr="00495D95" w:rsidRDefault="00C63775" w:rsidP="00EC6EDE">
            <w:pPr>
              <w:keepNext/>
              <w:keepLines/>
              <w:spacing w:after="0"/>
              <w:jc w:val="center"/>
              <w:rPr>
                <w:rFonts w:ascii="Arial" w:hAnsi="Arial"/>
                <w:b/>
                <w:sz w:val="18"/>
                <w:lang w:eastAsia="ko-KR"/>
              </w:rPr>
            </w:pPr>
            <w:ins w:id="205" w:author="Qualcomm User" w:date="2022-11-04T12:01:00Z">
              <w:r w:rsidRPr="00F26D8E">
                <w:rPr>
                  <w:rFonts w:ascii="Arial" w:hAnsi="Arial"/>
                  <w:b/>
                  <w:sz w:val="18"/>
                  <w:lang w:eastAsia="ko-KR"/>
                </w:rPr>
                <w:t>Criticality</w:t>
              </w:r>
            </w:ins>
          </w:p>
        </w:tc>
        <w:tc>
          <w:tcPr>
            <w:tcW w:w="681" w:type="pct"/>
          </w:tcPr>
          <w:p w14:paraId="48265B30" w14:textId="02EAC0E9" w:rsidR="00C63775" w:rsidRPr="00495D95" w:rsidRDefault="00C63775" w:rsidP="00EC6EDE">
            <w:pPr>
              <w:keepNext/>
              <w:keepLines/>
              <w:spacing w:after="0"/>
              <w:jc w:val="center"/>
              <w:rPr>
                <w:rFonts w:ascii="Arial" w:hAnsi="Arial"/>
                <w:b/>
                <w:sz w:val="18"/>
                <w:lang w:eastAsia="ko-KR"/>
              </w:rPr>
            </w:pPr>
            <w:ins w:id="206" w:author="Qualcomm User" w:date="2022-11-04T12:01:00Z">
              <w:r w:rsidRPr="00F26D8E">
                <w:rPr>
                  <w:rFonts w:ascii="Arial" w:hAnsi="Arial"/>
                  <w:b/>
                  <w:sz w:val="18"/>
                  <w:lang w:eastAsia="ko-KR"/>
                </w:rPr>
                <w:t>Assigned Criticality</w:t>
              </w:r>
            </w:ins>
          </w:p>
        </w:tc>
      </w:tr>
      <w:tr w:rsidR="00C63775" w:rsidRPr="00495D95" w14:paraId="4FFC1C80" w14:textId="028529A4" w:rsidTr="00C63775">
        <w:trPr>
          <w:jc w:val="center"/>
          <w:ins w:id="207" w:author="Qualcomm User" w:date="2022-11-04T12:01:00Z"/>
        </w:trPr>
        <w:tc>
          <w:tcPr>
            <w:tcW w:w="902" w:type="pct"/>
            <w:tcBorders>
              <w:top w:val="single" w:sz="4" w:space="0" w:color="auto"/>
              <w:left w:val="single" w:sz="4" w:space="0" w:color="auto"/>
              <w:bottom w:val="single" w:sz="4" w:space="0" w:color="auto"/>
              <w:right w:val="single" w:sz="4" w:space="0" w:color="auto"/>
            </w:tcBorders>
          </w:tcPr>
          <w:p w14:paraId="0BC35B89" w14:textId="77777777" w:rsidR="00C63775" w:rsidRPr="00495D95" w:rsidRDefault="00C63775" w:rsidP="00C63775">
            <w:pPr>
              <w:keepNext/>
              <w:keepLines/>
              <w:spacing w:after="0"/>
              <w:ind w:left="113"/>
              <w:rPr>
                <w:ins w:id="208" w:author="Qualcomm User" w:date="2022-11-04T12:01:00Z"/>
                <w:rFonts w:ascii="Arial" w:hAnsi="Arial" w:cs="Arial"/>
                <w:iCs/>
                <w:sz w:val="18"/>
                <w:lang w:eastAsia="ja-JP"/>
              </w:rPr>
            </w:pPr>
            <w:ins w:id="209" w:author="Qualcomm User" w:date="2022-11-04T12:01:00Z">
              <w:r>
                <w:rPr>
                  <w:rFonts w:ascii="Arial" w:hAnsi="Arial" w:cs="Arial"/>
                  <w:iCs/>
                  <w:sz w:val="18"/>
                  <w:lang w:eastAsia="ja-JP"/>
                </w:rPr>
                <w:t>Coverage stop</w:t>
              </w:r>
              <w:r w:rsidRPr="00495D95">
                <w:rPr>
                  <w:rFonts w:ascii="Arial" w:hAnsi="Arial" w:cs="Arial"/>
                  <w:iCs/>
                  <w:sz w:val="18"/>
                  <w:lang w:eastAsia="ja-JP"/>
                </w:rPr>
                <w:t xml:space="preserve"> Timestamp</w:t>
              </w:r>
            </w:ins>
          </w:p>
        </w:tc>
        <w:tc>
          <w:tcPr>
            <w:tcW w:w="544" w:type="pct"/>
            <w:tcBorders>
              <w:top w:val="single" w:sz="4" w:space="0" w:color="auto"/>
              <w:left w:val="single" w:sz="4" w:space="0" w:color="auto"/>
              <w:bottom w:val="single" w:sz="4" w:space="0" w:color="auto"/>
              <w:right w:val="single" w:sz="4" w:space="0" w:color="auto"/>
            </w:tcBorders>
          </w:tcPr>
          <w:p w14:paraId="609B4A52" w14:textId="77777777" w:rsidR="00C63775" w:rsidRPr="00495D95" w:rsidRDefault="00C63775" w:rsidP="00C63775">
            <w:pPr>
              <w:keepNext/>
              <w:keepLines/>
              <w:spacing w:after="0"/>
              <w:rPr>
                <w:ins w:id="210" w:author="Qualcomm User" w:date="2022-11-04T12:01:00Z"/>
                <w:rFonts w:ascii="Arial" w:hAnsi="Arial"/>
                <w:sz w:val="18"/>
                <w:lang w:eastAsia="ko-KR"/>
              </w:rPr>
            </w:pPr>
            <w:ins w:id="211" w:author="Qualcomm User" w:date="2022-11-04T12:01:00Z">
              <w:r w:rsidRPr="00495D95">
                <w:rPr>
                  <w:rFonts w:ascii="Arial" w:hAnsi="Arial"/>
                  <w:sz w:val="18"/>
                  <w:lang w:eastAsia="ko-KR"/>
                </w:rPr>
                <w:t>M</w:t>
              </w:r>
            </w:ins>
          </w:p>
        </w:tc>
        <w:tc>
          <w:tcPr>
            <w:tcW w:w="438" w:type="pct"/>
            <w:tcBorders>
              <w:top w:val="single" w:sz="4" w:space="0" w:color="auto"/>
              <w:left w:val="single" w:sz="4" w:space="0" w:color="auto"/>
              <w:bottom w:val="single" w:sz="4" w:space="0" w:color="auto"/>
              <w:right w:val="single" w:sz="4" w:space="0" w:color="auto"/>
            </w:tcBorders>
          </w:tcPr>
          <w:p w14:paraId="407F046E" w14:textId="77777777" w:rsidR="00C63775" w:rsidRPr="00495D95" w:rsidRDefault="00C63775" w:rsidP="00C63775">
            <w:pPr>
              <w:keepNext/>
              <w:keepLines/>
              <w:spacing w:after="0"/>
              <w:rPr>
                <w:ins w:id="212" w:author="Qualcomm User" w:date="2022-11-04T12:01:00Z"/>
                <w:rFonts w:ascii="Arial" w:hAnsi="Arial"/>
                <w:sz w:val="18"/>
                <w:lang w:eastAsia="ko-KR"/>
              </w:rPr>
            </w:pPr>
          </w:p>
        </w:tc>
        <w:tc>
          <w:tcPr>
            <w:tcW w:w="635" w:type="pct"/>
            <w:tcBorders>
              <w:top w:val="single" w:sz="4" w:space="0" w:color="auto"/>
              <w:left w:val="single" w:sz="4" w:space="0" w:color="auto"/>
              <w:bottom w:val="single" w:sz="4" w:space="0" w:color="auto"/>
              <w:right w:val="single" w:sz="4" w:space="0" w:color="auto"/>
            </w:tcBorders>
          </w:tcPr>
          <w:p w14:paraId="63D9C53A" w14:textId="77777777" w:rsidR="00C63775" w:rsidRPr="00495D95" w:rsidRDefault="00C63775" w:rsidP="00C63775">
            <w:pPr>
              <w:keepNext/>
              <w:keepLines/>
              <w:spacing w:after="0"/>
              <w:rPr>
                <w:ins w:id="213" w:author="Qualcomm User" w:date="2022-11-04T12:01:00Z"/>
                <w:rFonts w:ascii="Arial" w:hAnsi="Arial"/>
                <w:snapToGrid w:val="0"/>
                <w:sz w:val="18"/>
                <w:lang w:eastAsia="ko-KR"/>
              </w:rPr>
            </w:pPr>
            <w:ins w:id="214" w:author="Qualcomm User" w:date="2022-11-04T12:01:00Z">
              <w:r w:rsidRPr="00495D95">
                <w:rPr>
                  <w:rFonts w:ascii="Arial" w:hAnsi="Arial"/>
                  <w:snapToGrid w:val="0"/>
                  <w:sz w:val="18"/>
                  <w:lang w:eastAsia="ko-KR"/>
                </w:rPr>
                <w:t>OCTET STRING (SIZE(4))</w:t>
              </w:r>
            </w:ins>
          </w:p>
        </w:tc>
        <w:tc>
          <w:tcPr>
            <w:tcW w:w="1119" w:type="pct"/>
            <w:tcBorders>
              <w:top w:val="single" w:sz="4" w:space="0" w:color="auto"/>
              <w:left w:val="single" w:sz="4" w:space="0" w:color="auto"/>
              <w:bottom w:val="single" w:sz="4" w:space="0" w:color="auto"/>
              <w:right w:val="single" w:sz="4" w:space="0" w:color="auto"/>
            </w:tcBorders>
          </w:tcPr>
          <w:p w14:paraId="34703709" w14:textId="77777777" w:rsidR="00C63775" w:rsidRPr="00495D95" w:rsidRDefault="00C63775" w:rsidP="00C63775">
            <w:pPr>
              <w:keepNext/>
              <w:keepLines/>
              <w:spacing w:after="0"/>
              <w:rPr>
                <w:ins w:id="215" w:author="Qualcomm User" w:date="2022-11-04T12:01:00Z"/>
                <w:rFonts w:ascii="Arial" w:hAnsi="Arial"/>
                <w:snapToGrid w:val="0"/>
                <w:sz w:val="18"/>
                <w:lang w:eastAsia="ko-KR"/>
              </w:rPr>
            </w:pPr>
            <w:ins w:id="216" w:author="Qualcomm User" w:date="2022-11-04T12:01:00Z">
              <w:r w:rsidRPr="00495D95">
                <w:rPr>
                  <w:rFonts w:ascii="Arial" w:hAnsi="Arial"/>
                  <w:snapToGrid w:val="0"/>
                  <w:sz w:val="18"/>
                  <w:lang w:eastAsia="ko-KR"/>
                </w:rPr>
                <w:t xml:space="preserve">UTC time encoded in the same format as the first four octets of the 64-bit timestamp format as defined in section 6 of IETF RFC 5905 [37]. It indicates the end time </w:t>
              </w:r>
              <w:r w:rsidRPr="00495D95">
                <w:rPr>
                  <w:rFonts w:ascii="Arial" w:hAnsi="Arial" w:cs="Arial"/>
                  <w:snapToGrid w:val="0"/>
                  <w:sz w:val="18"/>
                  <w:lang w:eastAsia="ko-KR"/>
                </w:rPr>
                <w:t>of the</w:t>
              </w:r>
            </w:ins>
            <w:ins w:id="217" w:author="Qualcomm User" w:date="2022-11-04T12:03:00Z">
              <w:r>
                <w:rPr>
                  <w:rFonts w:ascii="Arial" w:hAnsi="Arial" w:cs="Arial"/>
                  <w:snapToGrid w:val="0"/>
                  <w:sz w:val="18"/>
                  <w:lang w:eastAsia="ko-KR"/>
                </w:rPr>
                <w:t xml:space="preserve"> serving cell coverage.</w:t>
              </w:r>
            </w:ins>
          </w:p>
        </w:tc>
        <w:tc>
          <w:tcPr>
            <w:tcW w:w="682" w:type="pct"/>
            <w:tcBorders>
              <w:top w:val="single" w:sz="4" w:space="0" w:color="auto"/>
              <w:left w:val="single" w:sz="4" w:space="0" w:color="auto"/>
              <w:bottom w:val="single" w:sz="4" w:space="0" w:color="auto"/>
              <w:right w:val="single" w:sz="4" w:space="0" w:color="auto"/>
            </w:tcBorders>
          </w:tcPr>
          <w:p w14:paraId="46444827" w14:textId="38BDFB19" w:rsidR="00C63775" w:rsidRPr="00495D95" w:rsidRDefault="00C63775" w:rsidP="00C63775">
            <w:pPr>
              <w:keepNext/>
              <w:keepLines/>
              <w:spacing w:after="0"/>
              <w:rPr>
                <w:rFonts w:ascii="Arial" w:hAnsi="Arial"/>
                <w:snapToGrid w:val="0"/>
                <w:sz w:val="18"/>
                <w:lang w:eastAsia="ko-KR"/>
              </w:rPr>
            </w:pPr>
            <w:ins w:id="218" w:author="Qualcomm User" w:date="2022-11-04T12:01:00Z">
              <w:r w:rsidRPr="00F26D8E">
                <w:rPr>
                  <w:rFonts w:ascii="Arial" w:hAnsi="Arial"/>
                  <w:sz w:val="18"/>
                  <w:lang w:eastAsia="ja-JP"/>
                </w:rPr>
                <w:t>–</w:t>
              </w:r>
            </w:ins>
          </w:p>
        </w:tc>
        <w:tc>
          <w:tcPr>
            <w:tcW w:w="681" w:type="pct"/>
            <w:tcBorders>
              <w:top w:val="single" w:sz="4" w:space="0" w:color="auto"/>
              <w:left w:val="single" w:sz="4" w:space="0" w:color="auto"/>
              <w:bottom w:val="single" w:sz="4" w:space="0" w:color="auto"/>
              <w:right w:val="single" w:sz="4" w:space="0" w:color="auto"/>
            </w:tcBorders>
          </w:tcPr>
          <w:p w14:paraId="499B2CF4" w14:textId="6B56CFB6" w:rsidR="00C63775" w:rsidRPr="00495D95" w:rsidRDefault="00C63775" w:rsidP="00C63775">
            <w:pPr>
              <w:keepNext/>
              <w:keepLines/>
              <w:spacing w:after="0"/>
              <w:rPr>
                <w:rFonts w:ascii="Arial" w:hAnsi="Arial"/>
                <w:snapToGrid w:val="0"/>
                <w:sz w:val="18"/>
                <w:lang w:eastAsia="ko-KR"/>
              </w:rPr>
            </w:pPr>
            <w:r>
              <w:rPr>
                <w:rFonts w:ascii="Arial" w:hAnsi="Arial"/>
                <w:sz w:val="18"/>
                <w:lang w:eastAsia="ko-KR"/>
              </w:rPr>
              <w:t>-</w:t>
            </w:r>
          </w:p>
        </w:tc>
      </w:tr>
    </w:tbl>
    <w:p w14:paraId="15DE383D" w14:textId="77777777" w:rsidR="00F53353" w:rsidRPr="001C5C20" w:rsidRDefault="00F53353" w:rsidP="00F53353">
      <w:pPr>
        <w:jc w:val="both"/>
        <w:rPr>
          <w:ins w:id="219" w:author="Qualcomm User" w:date="2022-11-04T12:01:00Z"/>
        </w:rPr>
      </w:pPr>
    </w:p>
    <w:p w14:paraId="41317373" w14:textId="77777777" w:rsidR="00F53353" w:rsidRDefault="00F53353" w:rsidP="00C067F0">
      <w:pPr>
        <w:rPr>
          <w:rFonts w:eastAsia="Malgun Gothic"/>
        </w:rPr>
      </w:pPr>
    </w:p>
    <w:p w14:paraId="750C88B8" w14:textId="77777777" w:rsidR="00826572" w:rsidRDefault="00826572" w:rsidP="00826572">
      <w:pPr>
        <w:rPr>
          <w:b/>
          <w:highlight w:val="yellow"/>
          <w:lang w:val="en-US"/>
        </w:rPr>
      </w:pPr>
    </w:p>
    <w:p w14:paraId="260FE776" w14:textId="4B2F6A44" w:rsidR="00826572" w:rsidRPr="00E742C5" w:rsidRDefault="00826572" w:rsidP="00826572">
      <w:pPr>
        <w:rPr>
          <w:b/>
          <w:lang w:val="en-US"/>
        </w:rPr>
      </w:pPr>
      <w:r w:rsidRPr="00532DDA">
        <w:rPr>
          <w:b/>
          <w:highlight w:val="yellow"/>
          <w:lang w:val="en-US"/>
        </w:rPr>
        <w:t>END OF CHANGES</w:t>
      </w:r>
    </w:p>
    <w:p w14:paraId="3D1C4C65" w14:textId="4634ADCF" w:rsidR="00CB0ADB" w:rsidRDefault="00CB0ADB" w:rsidP="00C067F0">
      <w:pPr>
        <w:rPr>
          <w:noProof/>
        </w:rPr>
      </w:pPr>
    </w:p>
    <w:p w14:paraId="137DA5B0" w14:textId="2125E95D" w:rsidR="00826572" w:rsidRPr="00C067F0" w:rsidRDefault="00826572" w:rsidP="00826572">
      <w:pPr>
        <w:spacing w:before="240"/>
        <w:jc w:val="center"/>
        <w:rPr>
          <w:b/>
          <w:color w:val="FF0000"/>
          <w:lang w:val="en-US"/>
        </w:rPr>
      </w:pPr>
      <w:r w:rsidRPr="00C067F0">
        <w:rPr>
          <w:b/>
          <w:color w:val="FF0000"/>
          <w:lang w:val="en-US"/>
        </w:rPr>
        <w:t xml:space="preserve">&lt;&lt;&lt; </w:t>
      </w:r>
      <w:r>
        <w:rPr>
          <w:b/>
          <w:color w:val="FF0000"/>
          <w:lang w:val="en-US"/>
        </w:rPr>
        <w:t>ASN.1 to be Added</w:t>
      </w:r>
      <w:r w:rsidRPr="00C067F0">
        <w:rPr>
          <w:b/>
          <w:color w:val="FF0000"/>
          <w:lang w:val="en-US"/>
        </w:rPr>
        <w:t xml:space="preserve"> &gt;&gt;&gt;</w:t>
      </w:r>
    </w:p>
    <w:p w14:paraId="6DFCBA22" w14:textId="77777777" w:rsidR="00826572" w:rsidRPr="00425751" w:rsidRDefault="00826572" w:rsidP="00C067F0">
      <w:pPr>
        <w:rPr>
          <w:noProof/>
        </w:rPr>
      </w:pPr>
    </w:p>
    <w:p w14:paraId="41E6582E" w14:textId="77777777" w:rsidR="0086206D" w:rsidRDefault="0086206D"/>
    <w:sectPr w:rsidR="008620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3136B"/>
    <w:multiLevelType w:val="hybridMultilevel"/>
    <w:tmpl w:val="41AA6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5742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7F0"/>
    <w:rsid w:val="00040BC1"/>
    <w:rsid w:val="00293FCF"/>
    <w:rsid w:val="002B0207"/>
    <w:rsid w:val="002C201A"/>
    <w:rsid w:val="00585091"/>
    <w:rsid w:val="00826572"/>
    <w:rsid w:val="0086206D"/>
    <w:rsid w:val="00974F2A"/>
    <w:rsid w:val="00A419E9"/>
    <w:rsid w:val="00A75CD4"/>
    <w:rsid w:val="00B92F2D"/>
    <w:rsid w:val="00BB7FEF"/>
    <w:rsid w:val="00BC21D8"/>
    <w:rsid w:val="00BD0602"/>
    <w:rsid w:val="00BD35BF"/>
    <w:rsid w:val="00C067F0"/>
    <w:rsid w:val="00C63775"/>
    <w:rsid w:val="00CB0ADB"/>
    <w:rsid w:val="00E66F7F"/>
    <w:rsid w:val="00F11425"/>
    <w:rsid w:val="00F13B40"/>
    <w:rsid w:val="00F53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A5442"/>
  <w15:chartTrackingRefBased/>
  <w15:docId w15:val="{9E9B7E8F-B6C3-4D36-8211-A645C9BC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7F0"/>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067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067F0"/>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C067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67F0"/>
    <w:rPr>
      <w:rFonts w:ascii="Arial" w:eastAsiaTheme="minorEastAsia" w:hAnsi="Arial" w:cs="Times New Roman"/>
      <w:sz w:val="28"/>
      <w:szCs w:val="20"/>
      <w:lang w:val="en-GB"/>
    </w:rPr>
  </w:style>
  <w:style w:type="paragraph" w:customStyle="1" w:styleId="CRCoverPage">
    <w:name w:val="CR Cover Page"/>
    <w:rsid w:val="00C067F0"/>
    <w:pPr>
      <w:spacing w:after="120" w:line="240" w:lineRule="auto"/>
    </w:pPr>
    <w:rPr>
      <w:rFonts w:ascii="Arial" w:eastAsiaTheme="minorEastAsia" w:hAnsi="Arial" w:cs="Times New Roman"/>
      <w:sz w:val="20"/>
      <w:szCs w:val="20"/>
      <w:lang w:val="en-GB"/>
    </w:rPr>
  </w:style>
  <w:style w:type="character" w:styleId="Hyperlink">
    <w:name w:val="Hyperlink"/>
    <w:rsid w:val="00C067F0"/>
    <w:rPr>
      <w:color w:val="0000FF"/>
      <w:u w:val="single"/>
    </w:rPr>
  </w:style>
  <w:style w:type="paragraph" w:customStyle="1" w:styleId="NO">
    <w:name w:val="NO"/>
    <w:basedOn w:val="Normal"/>
    <w:link w:val="NOChar"/>
    <w:qFormat/>
    <w:rsid w:val="00C067F0"/>
    <w:pPr>
      <w:keepLines/>
      <w:ind w:left="1135" w:hanging="851"/>
    </w:pPr>
  </w:style>
  <w:style w:type="character" w:customStyle="1" w:styleId="NOChar">
    <w:name w:val="NO Char"/>
    <w:link w:val="NO"/>
    <w:qFormat/>
    <w:rsid w:val="00C067F0"/>
    <w:rPr>
      <w:rFonts w:ascii="Times New Roman" w:eastAsiaTheme="minorEastAsia" w:hAnsi="Times New Roman" w:cs="Times New Roman"/>
      <w:sz w:val="20"/>
      <w:szCs w:val="20"/>
      <w:lang w:val="en-GB"/>
    </w:rPr>
  </w:style>
  <w:style w:type="paragraph" w:customStyle="1" w:styleId="B1">
    <w:name w:val="B1"/>
    <w:basedOn w:val="List"/>
    <w:link w:val="B1Char1"/>
    <w:qFormat/>
    <w:rsid w:val="00C067F0"/>
    <w:pPr>
      <w:ind w:left="568" w:hanging="284"/>
      <w:contextualSpacing w:val="0"/>
    </w:pPr>
    <w:rPr>
      <w:rFonts w:eastAsia="Times New Roman"/>
    </w:rPr>
  </w:style>
  <w:style w:type="character" w:customStyle="1" w:styleId="B1Char1">
    <w:name w:val="B1 Char1"/>
    <w:link w:val="B1"/>
    <w:qFormat/>
    <w:rsid w:val="00C067F0"/>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067F0"/>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C067F0"/>
    <w:pPr>
      <w:ind w:left="283" w:hanging="283"/>
      <w:contextualSpacing/>
    </w:pPr>
  </w:style>
  <w:style w:type="character" w:customStyle="1" w:styleId="Heading4Char">
    <w:name w:val="Heading 4 Char"/>
    <w:basedOn w:val="DefaultParagraphFont"/>
    <w:link w:val="Heading4"/>
    <w:uiPriority w:val="9"/>
    <w:semiHidden/>
    <w:rsid w:val="00C067F0"/>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CB0ADB"/>
    <w:pPr>
      <w:spacing w:after="0" w:line="240" w:lineRule="auto"/>
    </w:pPr>
    <w:rPr>
      <w:rFonts w:ascii="Times New Roman" w:eastAsiaTheme="minorEastAsia" w:hAnsi="Times New Roman" w:cs="Times New Roman"/>
      <w:sz w:val="20"/>
      <w:szCs w:val="20"/>
      <w:lang w:val="en-GB"/>
    </w:rPr>
  </w:style>
  <w:style w:type="paragraph" w:customStyle="1" w:styleId="TAC">
    <w:name w:val="TAC"/>
    <w:basedOn w:val="Normal"/>
    <w:link w:val="TACChar"/>
    <w:qFormat/>
    <w:rsid w:val="00F53353"/>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F53353"/>
    <w:rPr>
      <w:rFonts w:ascii="Arial" w:eastAsia="Times New Roman" w:hAnsi="Arial" w:cs="Times New Roman"/>
      <w:sz w:val="18"/>
      <w:szCs w:val="20"/>
      <w:lang w:val="en-GB" w:eastAsia="en-GB"/>
    </w:rPr>
  </w:style>
  <w:style w:type="paragraph" w:customStyle="1" w:styleId="TAL">
    <w:name w:val="TAL"/>
    <w:basedOn w:val="Normal"/>
    <w:link w:val="TALCar"/>
    <w:qFormat/>
    <w:rsid w:val="00F53353"/>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F53353"/>
    <w:rPr>
      <w:rFonts w:ascii="Arial" w:eastAsia="Times New Roman" w:hAnsi="Arial" w:cs="Times New Roman"/>
      <w:sz w:val="18"/>
      <w:szCs w:val="20"/>
      <w:lang w:val="x-none" w:eastAsia="x-none"/>
    </w:rPr>
  </w:style>
  <w:style w:type="character" w:customStyle="1" w:styleId="B1Char">
    <w:name w:val="B1 Char"/>
    <w:qFormat/>
    <w:rsid w:val="00BC2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Microsoft_Visio_2003-2010_Drawing1.vsd"/><Relationship Id="rId5" Type="http://schemas.openxmlformats.org/officeDocument/2006/relationships/hyperlink" Target="http://www.3gpp.org/3G_Specs/CRs.htm" TargetMode="Externa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 Geetha Rajendran</cp:lastModifiedBy>
  <cp:revision>5</cp:revision>
  <dcterms:created xsi:type="dcterms:W3CDTF">2023-02-17T04:34:00Z</dcterms:created>
  <dcterms:modified xsi:type="dcterms:W3CDTF">2023-02-17T05:34:00Z</dcterms:modified>
</cp:coreProperties>
</file>